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D141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5936">
        <w:rPr>
          <w:b/>
          <w:noProof/>
          <w:sz w:val="24"/>
        </w:rPr>
        <w:t>RAN3</w:t>
      </w:r>
      <w:r w:rsidR="00601B1D">
        <w:rPr>
          <w:b/>
          <w:noProof/>
          <w:sz w:val="24"/>
        </w:rPr>
        <w:fldChar w:fldCharType="begin"/>
      </w:r>
      <w:r w:rsidR="00601B1D">
        <w:rPr>
          <w:b/>
          <w:noProof/>
          <w:sz w:val="24"/>
        </w:rPr>
        <w:instrText xml:space="preserve"> DOCPROPERTY  TSG/WGRef  \* MERGEFORMAT </w:instrText>
      </w:r>
      <w:r w:rsidR="00601B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5936">
        <w:rPr>
          <w:b/>
          <w:noProof/>
          <w:sz w:val="24"/>
        </w:rPr>
        <w:t>123</w:t>
      </w:r>
      <w:r>
        <w:rPr>
          <w:b/>
          <w:i/>
          <w:noProof/>
          <w:sz w:val="28"/>
        </w:rPr>
        <w:tab/>
      </w:r>
      <w:r w:rsidR="009C30E1" w:rsidRPr="009C30E1">
        <w:rPr>
          <w:b/>
          <w:i/>
          <w:noProof/>
          <w:sz w:val="28"/>
        </w:rPr>
        <w:t>R3-240623</w:t>
      </w:r>
    </w:p>
    <w:p w14:paraId="7CB45193" w14:textId="4C82C173" w:rsidR="001E41F3" w:rsidRDefault="00364D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01B1D">
        <w:rPr>
          <w:b/>
          <w:noProof/>
          <w:sz w:val="24"/>
        </w:rPr>
        <w:fldChar w:fldCharType="begin"/>
      </w:r>
      <w:r w:rsidR="00601B1D">
        <w:rPr>
          <w:b/>
          <w:noProof/>
          <w:sz w:val="24"/>
        </w:rPr>
        <w:instrText xml:space="preserve"> DOCPROPERTY  StartDate  \* MERGEFORMAT </w:instrText>
      </w:r>
      <w:r w:rsidR="00601B1D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E5936">
        <w:rPr>
          <w:b/>
          <w:noProof/>
          <w:sz w:val="24"/>
        </w:rPr>
        <w:t>26</w:t>
      </w:r>
      <w:r w:rsidR="00EE5936" w:rsidRPr="00EE5936">
        <w:rPr>
          <w:b/>
          <w:noProof/>
          <w:sz w:val="24"/>
          <w:vertAlign w:val="superscript"/>
        </w:rPr>
        <w:t>th</w:t>
      </w:r>
      <w:r w:rsidR="00EE59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601B1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01B1D">
        <w:rPr>
          <w:b/>
          <w:noProof/>
          <w:sz w:val="24"/>
        </w:rPr>
        <w:fldChar w:fldCharType="begin"/>
      </w:r>
      <w:r w:rsidR="00601B1D">
        <w:rPr>
          <w:b/>
          <w:noProof/>
          <w:sz w:val="24"/>
        </w:rPr>
        <w:instrText xml:space="preserve"> DOCPROPERTY  EndDate  \* MERGEFORMAT </w:instrText>
      </w:r>
      <w:r w:rsidR="00601B1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Pr="00364D6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01B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Mar</w:t>
      </w:r>
      <w:r w:rsidR="00E85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64E62F" w:rsidR="001E41F3" w:rsidRPr="00410371" w:rsidRDefault="00601B1D" w:rsidP="00B02E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2E9B">
              <w:rPr>
                <w:b/>
                <w:noProof/>
                <w:sz w:val="28"/>
              </w:rPr>
              <w:t>38.</w:t>
            </w:r>
            <w:r w:rsidR="00B02E89">
              <w:rPr>
                <w:b/>
                <w:noProof/>
                <w:sz w:val="28"/>
              </w:rPr>
              <w:t>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E7511" w:rsidR="001E41F3" w:rsidRPr="00410371" w:rsidRDefault="00266F48" w:rsidP="00547111">
            <w:pPr>
              <w:pStyle w:val="CRCoverPage"/>
              <w:spacing w:after="0"/>
              <w:rPr>
                <w:noProof/>
              </w:rPr>
            </w:pPr>
            <w:r w:rsidRPr="00266F48">
              <w:rPr>
                <w:b/>
                <w:noProof/>
                <w:sz w:val="28"/>
              </w:rPr>
              <w:t>1345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6CDB2" w:rsidR="001E41F3" w:rsidRPr="00410371" w:rsidRDefault="009C30E1" w:rsidP="00EA2E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4D6A9" w:rsidR="001E41F3" w:rsidRPr="00410371" w:rsidRDefault="00601B1D" w:rsidP="00EA2E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2E9B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8FE9FB" w:rsidR="00F25D98" w:rsidRDefault="00EA2E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8956E" w:rsidR="001E41F3" w:rsidRDefault="00533429" w:rsidP="00B02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2E89">
              <w:t>Corrections of SL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212D1" w:rsidR="001E41F3" w:rsidRDefault="00601B1D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2E9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13CA6">
              <w:rPr>
                <w:noProof/>
              </w:rPr>
              <w:t>, Samsung</w:t>
            </w:r>
            <w:r w:rsidR="002A661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10917C" w:rsidR="001E41F3" w:rsidRDefault="00601B1D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A2E9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3FC0EA" w:rsidR="001E41F3" w:rsidRDefault="00601B1D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66F48">
              <w:t xml:space="preserve"> </w:t>
            </w:r>
            <w:r w:rsidR="00266F48" w:rsidRPr="00266F48">
              <w:rPr>
                <w:noProof/>
              </w:rPr>
              <w:t>NR_SL_enh2-Core</w:t>
            </w:r>
            <w:r w:rsidR="00EA2E9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6A2DA" w:rsidR="001E41F3" w:rsidRDefault="00EA2E9B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F918DE">
              <w:rPr>
                <w:noProof/>
              </w:rPr>
              <w:t>1</w:t>
            </w:r>
            <w:r w:rsidR="00022381">
              <w:rPr>
                <w:noProof/>
              </w:rPr>
              <w:t>9</w:t>
            </w:r>
            <w:r w:rsidR="00601B1D">
              <w:rPr>
                <w:noProof/>
              </w:rPr>
              <w:fldChar w:fldCharType="begin"/>
            </w:r>
            <w:r w:rsidR="00601B1D">
              <w:rPr>
                <w:noProof/>
              </w:rPr>
              <w:instrText xml:space="preserve"> DOCPROPERTY  ResDate  \* MERGEFORMAT </w:instrText>
            </w:r>
            <w:r w:rsidR="00601B1D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88C49" w:rsidR="001E41F3" w:rsidRDefault="00601B1D" w:rsidP="00EA2E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A2E9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2DB2F" w:rsidR="001E41F3" w:rsidRDefault="00601B1D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A2E9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A291" w14:textId="72904ED4" w:rsidR="00B02E89" w:rsidRDefault="00B02E89" w:rsidP="00B02E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RAN3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</w:rPr>
              <w:t>122 meeting, the support of the SL CA in CU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DU split structure is discussed. A </w:t>
            </w:r>
            <w:r w:rsidRPr="00B02E89">
              <w:rPr>
                <w:noProof/>
              </w:rPr>
              <w:t>Duplication Indication IE</w:t>
            </w:r>
            <w:r>
              <w:rPr>
                <w:noProof/>
              </w:rPr>
              <w:t xml:space="preserve"> is included in the </w:t>
            </w:r>
            <w:r>
              <w:rPr>
                <w:rFonts w:hint="eastAsia"/>
                <w:i/>
                <w:iCs/>
              </w:rPr>
              <w:t>SL DRB To Be Setup List</w:t>
            </w:r>
            <w:r>
              <w:rPr>
                <w:rFonts w:hint="eastAsia"/>
              </w:rPr>
              <w:t xml:space="preserve"> IE</w:t>
            </w:r>
            <w:r>
              <w:t xml:space="preserve"> and </w:t>
            </w:r>
            <w:r w:rsidRPr="00B02E89">
              <w:rPr>
                <w:i/>
              </w:rPr>
              <w:t>SL DRB To Be Modified List</w:t>
            </w:r>
            <w:r w:rsidRPr="00B02E89">
              <w:t xml:space="preserve"> IE</w:t>
            </w:r>
            <w:r>
              <w:t xml:space="preserve">. Upon receiving the duplication </w:t>
            </w:r>
            <w:proofErr w:type="gramStart"/>
            <w:r>
              <w:t>indication</w:t>
            </w:r>
            <w:proofErr w:type="gramEnd"/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r>
              <w:t xml:space="preserve">DU will generate </w:t>
            </w:r>
            <w:r>
              <w:rPr>
                <w:rFonts w:hint="eastAsia"/>
              </w:rPr>
              <w:t>two</w:t>
            </w:r>
            <w:r w:rsidR="00A43B8F">
              <w:t xml:space="preserve"> set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r>
              <w:rPr>
                <w:rFonts w:hint="eastAsia"/>
              </w:rPr>
              <w:t>RLC</w:t>
            </w:r>
            <w:r>
              <w:t xml:space="preserve"> bearer</w:t>
            </w:r>
            <w:r>
              <w:rPr>
                <w:rFonts w:hint="eastAsia"/>
              </w:rPr>
              <w:t xml:space="preserve"> configurations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 the indicated SL DRB</w:t>
            </w:r>
            <w:r>
              <w:t xml:space="preserve">, and sends the configuration to the </w:t>
            </w:r>
            <w:proofErr w:type="spellStart"/>
            <w:r>
              <w:t>gNB</w:t>
            </w:r>
            <w:proofErr w:type="spellEnd"/>
            <w:r>
              <w:t xml:space="preserve">-CU. </w:t>
            </w:r>
          </w:p>
          <w:p w14:paraId="52829E78" w14:textId="0D666AED" w:rsidR="0014689B" w:rsidRDefault="00B02E89" w:rsidP="00B02E89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t xml:space="preserve">In the current F1AP spec, the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r>
              <w:rPr>
                <w:rFonts w:hint="eastAsia"/>
              </w:rPr>
              <w:t>RLC bearer</w:t>
            </w:r>
            <w:r>
              <w:t xml:space="preserve"> </w:t>
            </w:r>
            <w:r>
              <w:rPr>
                <w:rFonts w:hint="eastAsia"/>
              </w:rPr>
              <w:t>configurations</w:t>
            </w:r>
            <w:r>
              <w:t xml:space="preserve"> related to SL CA is missing in the </w:t>
            </w:r>
            <w:r w:rsidRPr="00EA5FA7">
              <w:rPr>
                <w:lang w:eastAsia="zh-CN"/>
              </w:rPr>
              <w:t>DU to CU RRC Information</w:t>
            </w:r>
            <w:r>
              <w:rPr>
                <w:lang w:eastAsia="zh-CN"/>
              </w:rPr>
              <w:t xml:space="preserve"> IE.</w:t>
            </w:r>
          </w:p>
          <w:p w14:paraId="2D20C3B1" w14:textId="4BC99D65" w:rsidR="00B02E89" w:rsidRDefault="00B02E89" w:rsidP="00B02E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Other editorial.</w:t>
            </w:r>
          </w:p>
          <w:p w14:paraId="708AA7DE" w14:textId="77777777" w:rsidR="001E41F3" w:rsidRDefault="001E41F3" w:rsidP="00B02E8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97DEE" w14:textId="4C42D959" w:rsidR="0014689B" w:rsidRDefault="00B02E89" w:rsidP="00A43B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9.3.1.26, add the </w:t>
            </w:r>
            <w:r w:rsidR="00A43B8F" w:rsidRPr="00A43B8F">
              <w:rPr>
                <w:noProof/>
              </w:rPr>
              <w:t>SL-PHY-MAC-RLC-Config</w:t>
            </w:r>
            <w:r w:rsidR="00A43B8F">
              <w:rPr>
                <w:rFonts w:hint="eastAsia"/>
                <w:noProof/>
                <w:lang w:eastAsia="zh-CN"/>
              </w:rPr>
              <w:t>-</w:t>
            </w:r>
            <w:r w:rsidR="00A43B8F">
              <w:rPr>
                <w:noProof/>
              </w:rPr>
              <w:t xml:space="preserve">v1700 to contain the </w:t>
            </w:r>
            <w:r>
              <w:rPr>
                <w:noProof/>
              </w:rPr>
              <w:t xml:space="preserve">SL CA releated configurations in the </w:t>
            </w:r>
            <w:r w:rsidRPr="00EA5FA7">
              <w:rPr>
                <w:lang w:eastAsia="zh-CN"/>
              </w:rPr>
              <w:t>DU to CU RRC Information</w:t>
            </w:r>
            <w:r>
              <w:rPr>
                <w:lang w:eastAsia="zh-CN"/>
              </w:rPr>
              <w:t xml:space="preserve"> IE, according to the RAN2 spec</w:t>
            </w:r>
            <w:r w:rsidR="00F22113">
              <w:rPr>
                <w:noProof/>
              </w:rPr>
              <w:t>.</w:t>
            </w:r>
            <w:r w:rsidR="00A13CA6">
              <w:rPr>
                <w:noProof/>
              </w:rPr>
              <w:t xml:space="preserve"> The added semantics also explains that one field is ignored since this info is already included in the </w:t>
            </w:r>
            <w:r w:rsidR="00A13CA6" w:rsidRPr="00A42DAF">
              <w:rPr>
                <w:rFonts w:eastAsia="Times New Roman" w:cs="Arial"/>
                <w:sz w:val="18"/>
                <w:lang w:eastAsia="zh-CN"/>
              </w:rPr>
              <w:t>SL-RLC-</w:t>
            </w:r>
            <w:proofErr w:type="spellStart"/>
            <w:r w:rsidR="00A13CA6" w:rsidRPr="00A42DAF">
              <w:rPr>
                <w:rFonts w:eastAsia="Times New Roman" w:cs="Arial"/>
                <w:sz w:val="18"/>
                <w:lang w:eastAsia="zh-CN"/>
              </w:rPr>
              <w:t>ChannelToAddModList</w:t>
            </w:r>
            <w:proofErr w:type="spellEnd"/>
          </w:p>
          <w:p w14:paraId="2364D483" w14:textId="243E77A7" w:rsidR="0014689B" w:rsidRDefault="00B02E89" w:rsidP="001468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editorial.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982EA" w14:textId="5B8923EF" w:rsidR="00893216" w:rsidRDefault="00B02E89" w:rsidP="000262E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SL CA cannot be supported over the F1 interface</w:t>
            </w:r>
            <w:r w:rsidR="00893216">
              <w:rPr>
                <w:lang w:eastAsia="zh-CN"/>
              </w:rPr>
              <w:t>.</w:t>
            </w:r>
          </w:p>
          <w:p w14:paraId="6F9F8A93" w14:textId="521381CD" w:rsidR="0014689B" w:rsidRDefault="00B02E89" w:rsidP="001468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</w:t>
            </w:r>
            <w:r w:rsidR="00777B52">
              <w:rPr>
                <w:noProof/>
              </w:rPr>
              <w:t xml:space="preserve"> exist</w:t>
            </w:r>
            <w:r>
              <w:rPr>
                <w:noProof/>
              </w:rPr>
              <w:t>s</w:t>
            </w:r>
            <w:r w:rsidR="0014689B"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CEE17" w:rsidR="001E41F3" w:rsidRDefault="00A43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1, 8.3.4.2,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C14C9">
              <w:rPr>
                <w:noProof/>
              </w:rPr>
              <w:t>9.3.1.</w:t>
            </w:r>
            <w:r>
              <w:rPr>
                <w:noProof/>
              </w:rP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8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18DE" w:rsidRDefault="00F918DE" w:rsidP="00F91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868EB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18DE" w:rsidRDefault="00F918DE" w:rsidP="00F91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18DE" w:rsidRDefault="00F918DE" w:rsidP="00F91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8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18DE" w:rsidRDefault="00F918DE" w:rsidP="00F91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DACA1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18DE" w:rsidRDefault="00F918DE" w:rsidP="00F91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18DE" w:rsidRDefault="00F918DE" w:rsidP="00F91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8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18DE" w:rsidRDefault="00F918DE" w:rsidP="00F91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146B3D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18DE" w:rsidRDefault="00F918DE" w:rsidP="00F91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18DE" w:rsidRDefault="00F918DE" w:rsidP="00F91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8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18DE" w:rsidRDefault="00F918DE" w:rsidP="00F91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18DE" w:rsidRDefault="00F918DE" w:rsidP="00F918DE">
            <w:pPr>
              <w:pStyle w:val="CRCoverPage"/>
              <w:spacing w:after="0"/>
              <w:rPr>
                <w:noProof/>
              </w:rPr>
            </w:pPr>
          </w:p>
        </w:tc>
      </w:tr>
      <w:tr w:rsidR="00F918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18DE" w:rsidRDefault="00F918DE" w:rsidP="00F91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18DE" w:rsidRDefault="00F918DE" w:rsidP="00F91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18D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18DE" w:rsidRPr="008863B9" w:rsidRDefault="00F918DE" w:rsidP="00F91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18DE" w:rsidRPr="008863B9" w:rsidRDefault="00F918DE" w:rsidP="00F91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18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18DE" w:rsidRDefault="00F918DE" w:rsidP="00F91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918DE" w:rsidRDefault="00F918DE" w:rsidP="00F91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64E80" w14:textId="1A88B913" w:rsidR="00D667C0" w:rsidRDefault="00063761" w:rsidP="00B278E7">
      <w:pPr>
        <w:spacing w:after="0"/>
        <w:rPr>
          <w:color w:val="FF0000"/>
        </w:rPr>
      </w:pPr>
      <w:bookmarkStart w:id="1" w:name="_Toc155991725"/>
      <w:r>
        <w:rPr>
          <w:color w:val="FF0000"/>
        </w:rPr>
        <w:lastRenderedPageBreak/>
        <w:t>--------------------------------------------------------------Start of Change---------------------------------------------------------------</w:t>
      </w:r>
    </w:p>
    <w:p w14:paraId="524EA02D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55980248"/>
      <w:r w:rsidRPr="00A23712">
        <w:rPr>
          <w:rFonts w:ascii="Arial" w:eastAsia="Times New Roman" w:hAnsi="Arial"/>
          <w:sz w:val="32"/>
          <w:lang w:eastAsia="ko-KR"/>
        </w:rPr>
        <w:t>8.3</w:t>
      </w:r>
      <w:r w:rsidRPr="00A23712"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63B44B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" w:name="_CR8_3_1"/>
      <w:bookmarkStart w:id="22" w:name="_Toc20955773"/>
      <w:bookmarkStart w:id="23" w:name="_Toc29892867"/>
      <w:bookmarkStart w:id="24" w:name="_Toc36556804"/>
      <w:bookmarkStart w:id="25" w:name="_Toc45832190"/>
      <w:bookmarkStart w:id="26" w:name="_Toc51763370"/>
      <w:bookmarkStart w:id="27" w:name="_Toc64448533"/>
      <w:bookmarkStart w:id="28" w:name="_Toc66289192"/>
      <w:bookmarkStart w:id="29" w:name="_Toc74154305"/>
      <w:bookmarkStart w:id="30" w:name="_Toc81383049"/>
      <w:bookmarkStart w:id="31" w:name="_Toc88657682"/>
      <w:bookmarkStart w:id="32" w:name="_Toc97910594"/>
      <w:bookmarkStart w:id="33" w:name="_Toc99038233"/>
      <w:bookmarkStart w:id="34" w:name="_Toc99730494"/>
      <w:bookmarkStart w:id="35" w:name="_Toc105510613"/>
      <w:bookmarkStart w:id="36" w:name="_Toc105927145"/>
      <w:bookmarkStart w:id="37" w:name="_Toc106109685"/>
      <w:bookmarkStart w:id="38" w:name="_Toc113835122"/>
      <w:bookmarkStart w:id="39" w:name="_Toc120123965"/>
      <w:bookmarkStart w:id="40" w:name="_Toc155980249"/>
      <w:bookmarkEnd w:id="21"/>
      <w:r w:rsidRPr="00A23712">
        <w:rPr>
          <w:rFonts w:ascii="Arial" w:eastAsia="Times New Roman" w:hAnsi="Arial"/>
          <w:sz w:val="28"/>
          <w:lang w:eastAsia="ko-KR"/>
        </w:rPr>
        <w:t>8.3.1</w:t>
      </w:r>
      <w:r w:rsidRPr="00A23712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A23712">
        <w:rPr>
          <w:rFonts w:ascii="Arial" w:eastAsia="Times New Roman" w:hAnsi="Arial"/>
          <w:sz w:val="28"/>
          <w:lang w:eastAsia="ko-KR"/>
        </w:rPr>
        <w:t xml:space="preserve"> </w:t>
      </w:r>
    </w:p>
    <w:p w14:paraId="650861D5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1" w:name="_CR8_3_1_1"/>
      <w:bookmarkStart w:id="42" w:name="_Toc20955774"/>
      <w:bookmarkStart w:id="43" w:name="_Toc29892868"/>
      <w:bookmarkStart w:id="44" w:name="_Toc36556805"/>
      <w:bookmarkStart w:id="45" w:name="_Toc45832191"/>
      <w:bookmarkStart w:id="46" w:name="_Toc51763371"/>
      <w:bookmarkStart w:id="47" w:name="_Toc64448534"/>
      <w:bookmarkStart w:id="48" w:name="_Toc66289193"/>
      <w:bookmarkStart w:id="49" w:name="_Toc74154306"/>
      <w:bookmarkStart w:id="50" w:name="_Toc81383050"/>
      <w:bookmarkStart w:id="51" w:name="_Toc88657683"/>
      <w:bookmarkStart w:id="52" w:name="_Toc97910595"/>
      <w:bookmarkStart w:id="53" w:name="_Toc99038234"/>
      <w:bookmarkStart w:id="54" w:name="_Toc99730495"/>
      <w:bookmarkStart w:id="55" w:name="_Toc105510614"/>
      <w:bookmarkStart w:id="56" w:name="_Toc105927146"/>
      <w:bookmarkStart w:id="57" w:name="_Toc106109686"/>
      <w:bookmarkStart w:id="58" w:name="_Toc113835123"/>
      <w:bookmarkStart w:id="59" w:name="_Toc120123966"/>
      <w:bookmarkStart w:id="60" w:name="_Toc155980250"/>
      <w:bookmarkEnd w:id="41"/>
      <w:r w:rsidRPr="00A23712">
        <w:rPr>
          <w:rFonts w:ascii="Arial" w:eastAsia="Times New Roman" w:hAnsi="Arial"/>
          <w:sz w:val="24"/>
          <w:lang w:eastAsia="ko-KR"/>
        </w:rPr>
        <w:t>8.3.1.1</w:t>
      </w:r>
      <w:r w:rsidRPr="00A23712">
        <w:rPr>
          <w:rFonts w:ascii="Arial" w:eastAsia="Times New Roman" w:hAnsi="Arial"/>
          <w:sz w:val="24"/>
          <w:lang w:eastAsia="ko-KR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D9E1840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23712">
        <w:rPr>
          <w:rFonts w:eastAsia="Times New Roman"/>
          <w:lang w:eastAsia="zh-CN"/>
        </w:rPr>
        <w:t xml:space="preserve">The purpose of the UE Context Setup procedure is to </w:t>
      </w:r>
      <w:r w:rsidRPr="00A23712">
        <w:rPr>
          <w:rFonts w:eastAsia="Times New Roman"/>
          <w:lang w:eastAsia="ko-KR"/>
        </w:rPr>
        <w:t xml:space="preserve">establish the UE Context including, among others, </w:t>
      </w:r>
      <w:proofErr w:type="gramStart"/>
      <w:r w:rsidRPr="00A23712">
        <w:rPr>
          <w:rFonts w:eastAsia="Times New Roman"/>
          <w:lang w:eastAsia="ko-KR"/>
        </w:rPr>
        <w:t>SRB,DRB</w:t>
      </w:r>
      <w:proofErr w:type="gramEnd"/>
      <w:r w:rsidRPr="00A23712">
        <w:rPr>
          <w:rFonts w:eastAsia="Times New Roman"/>
          <w:lang w:eastAsia="ko-KR"/>
        </w:rPr>
        <w:t xml:space="preserve">, BH RLC channel, </w:t>
      </w:r>
      <w:proofErr w:type="spellStart"/>
      <w:r w:rsidRPr="00A23712">
        <w:rPr>
          <w:rFonts w:eastAsia="Times New Roman"/>
          <w:lang w:eastAsia="ko-KR"/>
        </w:rPr>
        <w:t>Uu</w:t>
      </w:r>
      <w:proofErr w:type="spellEnd"/>
      <w:r w:rsidRPr="00A23712">
        <w:rPr>
          <w:rFonts w:eastAsia="Times New Roman"/>
          <w:lang w:eastAsia="ko-KR"/>
        </w:rPr>
        <w:t xml:space="preserve"> Relay RLC channel, PC5 Relay RLC channel, and SL DRB </w:t>
      </w:r>
      <w:r w:rsidRPr="00A23712">
        <w:rPr>
          <w:rFonts w:eastAsia="Times New Roman"/>
          <w:lang w:eastAsia="zh-CN"/>
        </w:rPr>
        <w:t>configuration.</w:t>
      </w:r>
      <w:r w:rsidRPr="00A23712">
        <w:rPr>
          <w:rFonts w:eastAsia="Times New Roman"/>
          <w:lang w:eastAsia="ko-KR"/>
        </w:rPr>
        <w:t xml:space="preserve"> </w:t>
      </w:r>
      <w:r w:rsidRPr="00A23712">
        <w:rPr>
          <w:rFonts w:eastAsia="Times New Roman"/>
          <w:lang w:eastAsia="zh-CN"/>
        </w:rPr>
        <w:t>The procedure uses UE-associated signalling.</w:t>
      </w:r>
    </w:p>
    <w:p w14:paraId="051509FF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1" w:name="_CR8_3_1_2"/>
      <w:bookmarkStart w:id="62" w:name="_Toc20955775"/>
      <w:bookmarkStart w:id="63" w:name="_Toc29892869"/>
      <w:bookmarkStart w:id="64" w:name="_Toc36556806"/>
      <w:bookmarkStart w:id="65" w:name="_Toc45832192"/>
      <w:bookmarkStart w:id="66" w:name="_Toc51763372"/>
      <w:bookmarkStart w:id="67" w:name="_Toc64448535"/>
      <w:bookmarkStart w:id="68" w:name="_Toc66289194"/>
      <w:bookmarkStart w:id="69" w:name="_Toc74154307"/>
      <w:bookmarkStart w:id="70" w:name="_Toc81383051"/>
      <w:bookmarkStart w:id="71" w:name="_Toc88657684"/>
      <w:bookmarkStart w:id="72" w:name="_Toc97910596"/>
      <w:bookmarkStart w:id="73" w:name="_Toc99038235"/>
      <w:bookmarkStart w:id="74" w:name="_Toc99730496"/>
      <w:bookmarkStart w:id="75" w:name="_Toc105510615"/>
      <w:bookmarkStart w:id="76" w:name="_Toc105927147"/>
      <w:bookmarkStart w:id="77" w:name="_Toc106109687"/>
      <w:bookmarkStart w:id="78" w:name="_Toc113835124"/>
      <w:bookmarkStart w:id="79" w:name="_Toc120123967"/>
      <w:bookmarkStart w:id="80" w:name="_Toc155980251"/>
      <w:bookmarkEnd w:id="61"/>
      <w:r w:rsidRPr="00A23712">
        <w:rPr>
          <w:rFonts w:ascii="Arial" w:eastAsia="Times New Roman" w:hAnsi="Arial"/>
          <w:sz w:val="24"/>
          <w:lang w:eastAsia="ko-KR"/>
        </w:rPr>
        <w:t>8.3.1.2</w:t>
      </w:r>
      <w:r w:rsidRPr="00A2371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32D3EB3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3712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02FB6D21" wp14:editId="02963B65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B224F" w14:textId="77777777" w:rsidR="00A23712" w:rsidRPr="00A23712" w:rsidRDefault="00A23712" w:rsidP="00A237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3712">
        <w:rPr>
          <w:rFonts w:ascii="Arial" w:eastAsia="Times New Roman" w:hAnsi="Arial"/>
          <w:b/>
          <w:lang w:eastAsia="ko-KR"/>
        </w:rPr>
        <w:t xml:space="preserve">Figure </w:t>
      </w:r>
      <w:bookmarkStart w:id="81" w:name="_Hlk44097902"/>
      <w:r w:rsidRPr="00A23712">
        <w:rPr>
          <w:rFonts w:ascii="Arial" w:eastAsia="Times New Roman" w:hAnsi="Arial"/>
          <w:b/>
          <w:lang w:eastAsia="ko-KR"/>
        </w:rPr>
        <w:t>8.3.1.2</w:t>
      </w:r>
      <w:bookmarkEnd w:id="81"/>
      <w:r w:rsidRPr="00A23712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10EFFCE8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3712">
        <w:rPr>
          <w:rFonts w:eastAsia="Times New Roman"/>
          <w:lang w:eastAsia="ko-KR"/>
        </w:rPr>
        <w:t xml:space="preserve">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 xml:space="preserve">-CU initiates the procedure by sending UE CONTEXT SETUP REQUEST message to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 xml:space="preserve">-DU. If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 xml:space="preserve">-DU succeeds to establish the UE context, it replies to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 xml:space="preserve">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A23712">
        <w:rPr>
          <w:rFonts w:eastAsia="Times New Roman"/>
          <w:lang w:eastAsia="ko-KR"/>
        </w:rPr>
        <w:t>ServingCellMO</w:t>
      </w:r>
      <w:proofErr w:type="spellEnd"/>
      <w:r w:rsidRPr="00A23712">
        <w:rPr>
          <w:rFonts w:eastAsia="Times New Roman"/>
          <w:lang w:eastAsia="ko-KR"/>
        </w:rPr>
        <w:t>, t</w:t>
      </w:r>
      <w:r w:rsidRPr="00A23712">
        <w:rPr>
          <w:rFonts w:eastAsia="Times New Roman"/>
          <w:lang w:eastAsia="zh-CN"/>
        </w:rPr>
        <w:t xml:space="preserve">he </w:t>
      </w:r>
      <w:proofErr w:type="spellStart"/>
      <w:r w:rsidRPr="00A23712">
        <w:rPr>
          <w:rFonts w:eastAsia="Times New Roman"/>
          <w:lang w:eastAsia="zh-CN"/>
        </w:rPr>
        <w:t>gNB</w:t>
      </w:r>
      <w:proofErr w:type="spellEnd"/>
      <w:r w:rsidRPr="00A23712">
        <w:rPr>
          <w:rFonts w:eastAsia="Times New Roman"/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 w:rsidRPr="00A23712">
        <w:rPr>
          <w:rFonts w:eastAsia="Times New Roman"/>
          <w:i/>
          <w:iCs/>
          <w:lang w:eastAsia="zh-CN"/>
        </w:rPr>
        <w:t>CellGroupConfig</w:t>
      </w:r>
      <w:proofErr w:type="spellEnd"/>
      <w:r w:rsidRPr="00A23712">
        <w:rPr>
          <w:rFonts w:eastAsia="Times New Roman"/>
          <w:lang w:eastAsia="zh-CN"/>
        </w:rPr>
        <w:t xml:space="preserve"> IE shall transparently be </w:t>
      </w:r>
      <w:proofErr w:type="spellStart"/>
      <w:r w:rsidRPr="00A23712">
        <w:rPr>
          <w:rFonts w:eastAsia="Times New Roman"/>
          <w:lang w:eastAsia="zh-CN"/>
        </w:rPr>
        <w:t>signaled</w:t>
      </w:r>
      <w:proofErr w:type="spellEnd"/>
      <w:r w:rsidRPr="00A23712">
        <w:rPr>
          <w:rFonts w:eastAsia="Times New Roman"/>
          <w:lang w:eastAsia="zh-CN"/>
        </w:rPr>
        <w:t xml:space="preserve"> to the UE as specified in </w:t>
      </w:r>
      <w:r w:rsidRPr="00A23712">
        <w:rPr>
          <w:rFonts w:eastAsia="Times New Roman"/>
          <w:lang w:eastAsia="ko-KR"/>
        </w:rPr>
        <w:t xml:space="preserve">TS 38.331 [8]. In the cases of RACH based SDT procedure and UE configured with BWP specific </w:t>
      </w:r>
      <w:proofErr w:type="spellStart"/>
      <w:r w:rsidRPr="00A23712">
        <w:rPr>
          <w:rFonts w:eastAsia="Times New Roman"/>
          <w:lang w:eastAsia="ko-KR"/>
        </w:rPr>
        <w:t>ServingCellMO</w:t>
      </w:r>
      <w:proofErr w:type="spellEnd"/>
      <w:r w:rsidRPr="00A23712">
        <w:rPr>
          <w:rFonts w:eastAsia="Times New Roman"/>
          <w:lang w:eastAsia="ko-KR"/>
        </w:rPr>
        <w:t xml:space="preserve">, the </w:t>
      </w:r>
      <w:proofErr w:type="spellStart"/>
      <w:r w:rsidRPr="00A23712">
        <w:rPr>
          <w:rFonts w:eastAsia="Times New Roman"/>
          <w:i/>
          <w:lang w:eastAsia="ko-KR"/>
        </w:rPr>
        <w:t>CellGroupConfig</w:t>
      </w:r>
      <w:proofErr w:type="spellEnd"/>
      <w:r w:rsidRPr="00A23712">
        <w:rPr>
          <w:rFonts w:eastAsia="Times New Roman"/>
          <w:lang w:eastAsia="ko-KR"/>
        </w:rPr>
        <w:t xml:space="preserve"> IE shall be ignored by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>-CU.</w:t>
      </w:r>
    </w:p>
    <w:p w14:paraId="61C5F957" w14:textId="77777777" w:rsid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23712">
        <w:rPr>
          <w:rFonts w:eastAsia="Times New Roman"/>
          <w:lang w:eastAsia="ko-KR"/>
        </w:rPr>
        <w:t xml:space="preserve">If the </w:t>
      </w:r>
      <w:r w:rsidRPr="00A23712">
        <w:rPr>
          <w:rFonts w:eastAsia="Times New Roman"/>
          <w:i/>
          <w:lang w:eastAsia="zh-CN"/>
        </w:rPr>
        <w:t>UE-</w:t>
      </w:r>
      <w:proofErr w:type="spellStart"/>
      <w:r w:rsidRPr="00A23712">
        <w:rPr>
          <w:rFonts w:eastAsia="Times New Roman"/>
          <w:i/>
          <w:lang w:eastAsia="zh-CN"/>
        </w:rPr>
        <w:t>CapabilityRAT</w:t>
      </w:r>
      <w:proofErr w:type="spellEnd"/>
      <w:r w:rsidRPr="00A23712">
        <w:rPr>
          <w:rFonts w:eastAsia="Times New Roman"/>
          <w:i/>
          <w:lang w:eastAsia="zh-CN"/>
        </w:rPr>
        <w:t>-</w:t>
      </w:r>
      <w:proofErr w:type="spellStart"/>
      <w:r w:rsidRPr="00A23712">
        <w:rPr>
          <w:rFonts w:eastAsia="Times New Roman"/>
          <w:i/>
          <w:lang w:eastAsia="zh-CN"/>
        </w:rPr>
        <w:t>ContainerList</w:t>
      </w:r>
      <w:proofErr w:type="spellEnd"/>
      <w:r w:rsidRPr="00A23712">
        <w:rPr>
          <w:rFonts w:eastAsia="Times New Roman"/>
          <w:lang w:eastAsia="zh-CN"/>
        </w:rPr>
        <w:t xml:space="preserve"> IE is included in the UE CONTEXT SETUP REQUEST, the </w:t>
      </w:r>
      <w:proofErr w:type="spellStart"/>
      <w:r w:rsidRPr="00A23712">
        <w:rPr>
          <w:rFonts w:eastAsia="Times New Roman"/>
          <w:lang w:eastAsia="zh-CN"/>
        </w:rPr>
        <w:t>gNB</w:t>
      </w:r>
      <w:proofErr w:type="spellEnd"/>
      <w:r w:rsidRPr="00A23712">
        <w:rPr>
          <w:rFonts w:eastAsia="Times New Roman"/>
          <w:lang w:eastAsia="zh-CN"/>
        </w:rPr>
        <w:t>-DU shall take this information into account for UE specific configurations.</w:t>
      </w:r>
    </w:p>
    <w:p w14:paraId="55867618" w14:textId="77777777" w:rsidR="001926D0" w:rsidRDefault="001926D0" w:rsidP="001926D0">
      <w:pPr>
        <w:rPr>
          <w:highlight w:val="yellow"/>
          <w:lang w:val="en-US" w:eastAsia="zh-CN"/>
        </w:rPr>
      </w:pPr>
      <w:r w:rsidRPr="001926D0">
        <w:rPr>
          <w:highlight w:val="yellow"/>
          <w:lang w:val="en-US" w:eastAsia="zh-CN"/>
        </w:rPr>
        <w:t>[next change]</w:t>
      </w:r>
    </w:p>
    <w:p w14:paraId="0E6B94CB" w14:textId="538103AA" w:rsidR="00A23712" w:rsidRDefault="00A23712" w:rsidP="00A23712">
      <w:r>
        <w:rPr>
          <w:rFonts w:hint="eastAsia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</w:t>
      </w:r>
      <w:r>
        <w:rPr>
          <w:rFonts w:hint="eastAsia"/>
          <w:lang w:val="en-US" w:eastAsia="zh-CN"/>
        </w:rPr>
        <w:t>SETUP</w:t>
      </w:r>
      <w:r>
        <w:rPr>
          <w:rFonts w:hint="eastAsia"/>
        </w:rPr>
        <w:t xml:space="preserve"> REQUEST </w:t>
      </w:r>
      <w:proofErr w:type="spellStart"/>
      <w:proofErr w:type="gramStart"/>
      <w:r>
        <w:rPr>
          <w:rFonts w:hint="eastAsia"/>
        </w:rPr>
        <w:t>message,the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hint="eastAsia"/>
          <w:lang w:val="en-US" w:eastAsia="zh-CN"/>
        </w:rPr>
        <w:t>PC5</w:t>
      </w:r>
      <w:r>
        <w:rPr>
          <w:rFonts w:hint="eastAsia"/>
        </w:rPr>
        <w:t xml:space="preserve"> RLC</w:t>
      </w:r>
      <w:ins w:id="82" w:author="Huawei" w:date="2024-02-04T18:54:00Z">
        <w:r w:rsidR="00201423">
          <w:t xml:space="preserve"> bearer</w:t>
        </w:r>
      </w:ins>
      <w:r>
        <w:rPr>
          <w:rFonts w:hint="eastAsia"/>
        </w:rPr>
        <w:t xml:space="preserve"> configurations for the indicated SL DRB.</w:t>
      </w:r>
    </w:p>
    <w:p w14:paraId="04327795" w14:textId="77777777" w:rsidR="003C14C9" w:rsidRDefault="003C14C9" w:rsidP="00B278E7">
      <w:pPr>
        <w:spacing w:after="0"/>
        <w:rPr>
          <w:color w:val="FF0000"/>
        </w:rPr>
      </w:pPr>
    </w:p>
    <w:p w14:paraId="03936E70" w14:textId="77777777" w:rsidR="00A23712" w:rsidRDefault="00A23712" w:rsidP="00A23712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--------------------------------------------------------------Start of Change---------------------------------------------------------------</w:t>
      </w:r>
    </w:p>
    <w:p w14:paraId="30D077CD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83" w:name="_Toc20955786"/>
      <w:bookmarkStart w:id="84" w:name="_Toc29892880"/>
      <w:bookmarkStart w:id="85" w:name="_Toc36556817"/>
      <w:bookmarkStart w:id="86" w:name="_Toc45832203"/>
      <w:bookmarkStart w:id="87" w:name="_Toc51763383"/>
      <w:bookmarkStart w:id="88" w:name="_Toc64448546"/>
      <w:bookmarkStart w:id="89" w:name="_Toc66289205"/>
      <w:bookmarkStart w:id="90" w:name="_Toc74154318"/>
      <w:bookmarkStart w:id="91" w:name="_Toc81383062"/>
      <w:bookmarkStart w:id="92" w:name="_Toc88657695"/>
      <w:bookmarkStart w:id="93" w:name="_Toc97910607"/>
      <w:bookmarkStart w:id="94" w:name="_Toc99038246"/>
      <w:bookmarkStart w:id="95" w:name="_Toc99730507"/>
      <w:bookmarkStart w:id="96" w:name="_Toc105510626"/>
      <w:bookmarkStart w:id="97" w:name="_Toc105927158"/>
      <w:bookmarkStart w:id="98" w:name="_Toc106109698"/>
      <w:bookmarkStart w:id="99" w:name="_Toc113835135"/>
      <w:bookmarkStart w:id="100" w:name="_Toc120123978"/>
      <w:bookmarkStart w:id="101" w:name="_Toc155980262"/>
      <w:r w:rsidRPr="00A23712">
        <w:rPr>
          <w:rFonts w:ascii="Arial" w:eastAsia="Times New Roman" w:hAnsi="Arial"/>
          <w:sz w:val="28"/>
          <w:lang w:val="fr-FR" w:eastAsia="ko-KR"/>
        </w:rPr>
        <w:t>8.3.4</w:t>
      </w:r>
      <w:r w:rsidRPr="00A23712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A23712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A23712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A23712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A23712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A23712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A23712">
        <w:rPr>
          <w:rFonts w:ascii="Arial" w:eastAsia="Times New Roman" w:hAnsi="Arial"/>
          <w:sz w:val="28"/>
          <w:lang w:val="fr-FR" w:eastAsia="ko-KR"/>
        </w:rPr>
        <w:t>)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890BAA8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2" w:name="_CR8_3_4_1"/>
      <w:bookmarkStart w:id="103" w:name="_Toc20955787"/>
      <w:bookmarkStart w:id="104" w:name="_Toc29892881"/>
      <w:bookmarkStart w:id="105" w:name="_Toc36556818"/>
      <w:bookmarkStart w:id="106" w:name="_Toc45832204"/>
      <w:bookmarkStart w:id="107" w:name="_Toc51763384"/>
      <w:bookmarkStart w:id="108" w:name="_Toc64448547"/>
      <w:bookmarkStart w:id="109" w:name="_Toc66289206"/>
      <w:bookmarkStart w:id="110" w:name="_Toc74154319"/>
      <w:bookmarkStart w:id="111" w:name="_Toc81383063"/>
      <w:bookmarkStart w:id="112" w:name="_Toc88657696"/>
      <w:bookmarkStart w:id="113" w:name="_Toc97910608"/>
      <w:bookmarkStart w:id="114" w:name="_Toc99038247"/>
      <w:bookmarkStart w:id="115" w:name="_Toc99730508"/>
      <w:bookmarkStart w:id="116" w:name="_Toc105510627"/>
      <w:bookmarkStart w:id="117" w:name="_Toc105927159"/>
      <w:bookmarkStart w:id="118" w:name="_Toc106109699"/>
      <w:bookmarkStart w:id="119" w:name="_Toc113835136"/>
      <w:bookmarkStart w:id="120" w:name="_Toc120123979"/>
      <w:bookmarkStart w:id="121" w:name="_Toc155980263"/>
      <w:bookmarkEnd w:id="102"/>
      <w:r w:rsidRPr="00A23712">
        <w:rPr>
          <w:rFonts w:ascii="Arial" w:eastAsia="Times New Roman" w:hAnsi="Arial"/>
          <w:sz w:val="24"/>
          <w:lang w:eastAsia="ko-KR"/>
        </w:rPr>
        <w:t>8.3.4.1</w:t>
      </w:r>
      <w:r w:rsidRPr="00A23712">
        <w:rPr>
          <w:rFonts w:ascii="Arial" w:eastAsia="Times New Roman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35587EF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23712">
        <w:rPr>
          <w:rFonts w:eastAsia="Times New Roman"/>
          <w:lang w:eastAsia="zh-CN"/>
        </w:rPr>
        <w:t>The purpose of the UE Context Modification procedure is to modify the established</w:t>
      </w:r>
      <w:r w:rsidRPr="00A23712">
        <w:rPr>
          <w:rFonts w:eastAsia="Times New Roman"/>
          <w:lang w:eastAsia="ko-KR"/>
        </w:rPr>
        <w:t xml:space="preserve"> UE Context, e.g., establishing, modifying and releasing radio resources </w:t>
      </w:r>
      <w:r w:rsidRPr="00A23712">
        <w:rPr>
          <w:rFonts w:eastAsia="Times New Roman"/>
          <w:lang w:val="en-US" w:eastAsia="zh-CN"/>
        </w:rPr>
        <w:t xml:space="preserve">or </w:t>
      </w:r>
      <w:proofErr w:type="spellStart"/>
      <w:r w:rsidRPr="00A23712">
        <w:rPr>
          <w:rFonts w:eastAsia="Times New Roman"/>
          <w:lang w:val="en-US" w:eastAsia="zh-CN"/>
        </w:rPr>
        <w:t>sidelink</w:t>
      </w:r>
      <w:proofErr w:type="spellEnd"/>
      <w:r w:rsidRPr="00A23712">
        <w:rPr>
          <w:rFonts w:eastAsia="Times New Roman"/>
          <w:lang w:val="en-US" w:eastAsia="zh-CN"/>
        </w:rPr>
        <w:t xml:space="preserve"> resources</w:t>
      </w:r>
      <w:r w:rsidRPr="00A23712">
        <w:rPr>
          <w:rFonts w:eastAsia="Times New Roman"/>
          <w:lang w:eastAsia="zh-CN"/>
        </w:rPr>
        <w:t>.</w:t>
      </w:r>
      <w:r w:rsidRPr="00A23712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>-DU to stop data transmission for the UE</w:t>
      </w:r>
      <w:r w:rsidRPr="00A23712">
        <w:rPr>
          <w:rFonts w:eastAsia="MS Mincho"/>
          <w:lang w:eastAsia="ja-JP"/>
        </w:rPr>
        <w:t xml:space="preserve"> for mobility (see TS 38.401 [4])</w:t>
      </w:r>
      <w:r w:rsidRPr="00A23712">
        <w:rPr>
          <w:rFonts w:eastAsia="Times New Roman"/>
          <w:lang w:eastAsia="ko-KR"/>
        </w:rPr>
        <w:t xml:space="preserve">. </w:t>
      </w:r>
      <w:r w:rsidRPr="00A23712">
        <w:rPr>
          <w:rFonts w:eastAsia="Times New Roman"/>
          <w:lang w:eastAsia="zh-CN"/>
        </w:rPr>
        <w:t>The procedure uses UE-associated signalling.</w:t>
      </w:r>
    </w:p>
    <w:p w14:paraId="334CD1EA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2" w:name="_CR8_3_4_2"/>
      <w:bookmarkStart w:id="123" w:name="_Toc20955788"/>
      <w:bookmarkStart w:id="124" w:name="_Toc29892882"/>
      <w:bookmarkStart w:id="125" w:name="_Toc36556819"/>
      <w:bookmarkStart w:id="126" w:name="_Toc45832205"/>
      <w:bookmarkStart w:id="127" w:name="_Toc51763385"/>
      <w:bookmarkStart w:id="128" w:name="_Toc64448548"/>
      <w:bookmarkStart w:id="129" w:name="_Toc66289207"/>
      <w:bookmarkStart w:id="130" w:name="_Toc74154320"/>
      <w:bookmarkStart w:id="131" w:name="_Toc81383064"/>
      <w:bookmarkStart w:id="132" w:name="_Toc88657697"/>
      <w:bookmarkStart w:id="133" w:name="_Toc97910609"/>
      <w:bookmarkStart w:id="134" w:name="_Toc99038248"/>
      <w:bookmarkStart w:id="135" w:name="_Toc99730509"/>
      <w:bookmarkStart w:id="136" w:name="_Toc105510628"/>
      <w:bookmarkStart w:id="137" w:name="_Toc105927160"/>
      <w:bookmarkStart w:id="138" w:name="_Toc106109700"/>
      <w:bookmarkStart w:id="139" w:name="_Toc113835137"/>
      <w:bookmarkStart w:id="140" w:name="_Toc120123980"/>
      <w:bookmarkStart w:id="141" w:name="_Toc155980264"/>
      <w:bookmarkEnd w:id="122"/>
      <w:r w:rsidRPr="00A23712">
        <w:rPr>
          <w:rFonts w:ascii="Arial" w:eastAsia="Times New Roman" w:hAnsi="Arial"/>
          <w:sz w:val="24"/>
          <w:lang w:eastAsia="ko-KR"/>
        </w:rPr>
        <w:lastRenderedPageBreak/>
        <w:t>8.3.4.2</w:t>
      </w:r>
      <w:r w:rsidRPr="00A2371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251DBBAD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A23712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2ED8E94" wp14:editId="1E83AC4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5A222" w14:textId="77777777" w:rsidR="00A23712" w:rsidRPr="00A23712" w:rsidRDefault="00A23712" w:rsidP="00A237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3712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A23712">
        <w:rPr>
          <w:rFonts w:ascii="Arial" w:eastAsia="MS Mincho" w:hAnsi="Arial"/>
          <w:b/>
          <w:lang w:eastAsia="ko-KR"/>
        </w:rPr>
        <w:t>o</w:t>
      </w:r>
      <w:r w:rsidRPr="00A23712">
        <w:rPr>
          <w:rFonts w:ascii="Arial" w:eastAsia="Times New Roman" w:hAnsi="Arial"/>
          <w:b/>
          <w:lang w:eastAsia="ko-KR"/>
        </w:rPr>
        <w:t>peration</w:t>
      </w:r>
    </w:p>
    <w:p w14:paraId="5319B45D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A23712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A23712">
        <w:rPr>
          <w:rFonts w:eastAsia="Times New Roman"/>
          <w:snapToGrid w:val="0"/>
          <w:lang w:eastAsia="ko-KR"/>
        </w:rPr>
        <w:t>gNB</w:t>
      </w:r>
      <w:proofErr w:type="spellEnd"/>
      <w:r w:rsidRPr="00A23712">
        <w:rPr>
          <w:rFonts w:eastAsia="Times New Roman"/>
          <w:snapToGrid w:val="0"/>
          <w:lang w:eastAsia="ko-KR"/>
        </w:rPr>
        <w:t>-CU.</w:t>
      </w:r>
    </w:p>
    <w:p w14:paraId="1C292E9A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3712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A23712">
        <w:rPr>
          <w:rFonts w:eastAsia="Times New Roman"/>
          <w:snapToGrid w:val="0"/>
          <w:lang w:eastAsia="ko-KR"/>
        </w:rPr>
        <w:t>gNB</w:t>
      </w:r>
      <w:proofErr w:type="spellEnd"/>
      <w:r w:rsidRPr="00A23712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A23712">
        <w:rPr>
          <w:rFonts w:eastAsia="Times New Roman"/>
          <w:lang w:eastAsia="ko-KR"/>
        </w:rPr>
        <w:t xml:space="preserve">reports the update in the UE </w:t>
      </w:r>
      <w:r w:rsidRPr="00A23712">
        <w:rPr>
          <w:rFonts w:eastAsia="Times New Roman"/>
          <w:lang w:eastAsia="zh-CN"/>
        </w:rPr>
        <w:t xml:space="preserve">CONTEXT MODIFICATION </w:t>
      </w:r>
      <w:r w:rsidRPr="00A23712">
        <w:rPr>
          <w:rFonts w:eastAsia="Times New Roman"/>
          <w:lang w:eastAsia="ko-KR"/>
        </w:rPr>
        <w:t>RESPONSE message.</w:t>
      </w:r>
    </w:p>
    <w:p w14:paraId="03FE35DD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zh-CN"/>
        </w:rPr>
        <w:t>[Omitted]</w:t>
      </w:r>
    </w:p>
    <w:p w14:paraId="36670A9F" w14:textId="394E1822" w:rsidR="00A23712" w:rsidRDefault="00A23712" w:rsidP="00A23712">
      <w:r>
        <w:rPr>
          <w:rFonts w:hint="eastAsia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MODIFICATION REQUEST message,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</w:rPr>
        <w:t>RLC</w:t>
      </w:r>
      <w:ins w:id="142" w:author="Huawei" w:date="2024-02-04T18:54:00Z">
        <w:r w:rsidR="00201423">
          <w:t xml:space="preserve"> bearer</w:t>
        </w:r>
      </w:ins>
      <w:r>
        <w:rPr>
          <w:rFonts w:hint="eastAsia"/>
        </w:rPr>
        <w:t xml:space="preserve"> configurations for the indicated SL DRB.</w:t>
      </w:r>
    </w:p>
    <w:p w14:paraId="2A0F3E5E" w14:textId="0CF95369" w:rsidR="00A23712" w:rsidRDefault="00A23712" w:rsidP="00A23712">
      <w:pPr>
        <w:rPr>
          <w:lang w:val="en-US" w:eastAsia="zh-CN"/>
        </w:rPr>
      </w:pPr>
      <w:r>
        <w:rPr>
          <w:rFonts w:hint="eastAsia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</w:rPr>
        <w:t>RLC</w:t>
      </w:r>
      <w:ins w:id="143" w:author="Huawei" w:date="2024-02-04T18:55:00Z">
        <w:r w:rsidR="00201423">
          <w:t xml:space="preserve"> bearer</w:t>
        </w:r>
      </w:ins>
      <w:r>
        <w:rPr>
          <w:rFonts w:hint="eastAsia"/>
        </w:rPr>
        <w:t xml:space="preserve"> configurations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if the value is set to </w:t>
      </w:r>
      <w:proofErr w:type="spellStart"/>
      <w:r>
        <w:rPr>
          <w:rFonts w:hint="eastAsia"/>
        </w:rPr>
        <w:t>be"true</w:t>
      </w:r>
      <w:proofErr w:type="spellEnd"/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and duplication is not already configured for the indicated SL DRB.</w:t>
      </w:r>
    </w:p>
    <w:p w14:paraId="7677C0A0" w14:textId="04538994" w:rsidR="001926D0" w:rsidRDefault="001926D0" w:rsidP="00A23712">
      <w:pPr>
        <w:rPr>
          <w:lang w:val="en-US" w:eastAsia="zh-CN"/>
        </w:rPr>
      </w:pPr>
    </w:p>
    <w:p w14:paraId="526EE6A7" w14:textId="77777777" w:rsidR="00A23712" w:rsidRPr="00A23712" w:rsidRDefault="00A23712" w:rsidP="00B278E7">
      <w:pPr>
        <w:spacing w:after="0"/>
        <w:rPr>
          <w:color w:val="FF0000"/>
          <w:lang w:val="en-US"/>
        </w:rPr>
      </w:pPr>
    </w:p>
    <w:p w14:paraId="0FB81A22" w14:textId="2476FF72" w:rsidR="003C14C9" w:rsidRPr="00B278E7" w:rsidRDefault="003C14C9" w:rsidP="003C14C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-----------------------------------------------------------------Next Change---------------------------------------------------------------</w:t>
      </w:r>
    </w:p>
    <w:p w14:paraId="518A2B3B" w14:textId="77777777" w:rsidR="003C14C9" w:rsidRPr="00B278E7" w:rsidRDefault="003C14C9" w:rsidP="00B278E7">
      <w:pPr>
        <w:spacing w:after="0"/>
        <w:rPr>
          <w:color w:val="FF0000"/>
        </w:rPr>
      </w:pPr>
    </w:p>
    <w:p w14:paraId="27526E35" w14:textId="77777777" w:rsidR="00A42DAF" w:rsidRPr="00A42DAF" w:rsidRDefault="00A42DAF" w:rsidP="00A42DA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44" w:name="_Hlk145619040"/>
      <w:bookmarkStart w:id="145" w:name="_Toc20955930"/>
      <w:bookmarkStart w:id="146" w:name="_Toc29893048"/>
      <w:bookmarkStart w:id="147" w:name="_Toc36556985"/>
      <w:bookmarkStart w:id="148" w:name="_Toc45832433"/>
      <w:bookmarkStart w:id="149" w:name="_Toc51763713"/>
      <w:bookmarkStart w:id="150" w:name="_Toc64448882"/>
      <w:bookmarkStart w:id="151" w:name="_Toc66289541"/>
      <w:bookmarkStart w:id="152" w:name="_Toc74154654"/>
      <w:bookmarkStart w:id="153" w:name="_Toc81383398"/>
      <w:bookmarkStart w:id="154" w:name="_Toc88658031"/>
      <w:bookmarkStart w:id="155" w:name="_Toc97910943"/>
      <w:bookmarkStart w:id="156" w:name="_Toc99038703"/>
      <w:bookmarkStart w:id="157" w:name="_Toc99730966"/>
      <w:bookmarkStart w:id="158" w:name="_Toc105511097"/>
      <w:bookmarkStart w:id="159" w:name="_Toc105927629"/>
      <w:bookmarkStart w:id="160" w:name="_Toc106110169"/>
      <w:bookmarkStart w:id="161" w:name="_Toc113835606"/>
      <w:bookmarkStart w:id="162" w:name="_Toc120124454"/>
      <w:bookmarkStart w:id="163" w:name="_Toc155980805"/>
      <w:bookmarkEnd w:id="1"/>
      <w:r w:rsidRPr="00A42DAF">
        <w:rPr>
          <w:rFonts w:ascii="Arial" w:eastAsia="Times New Roman" w:hAnsi="Arial"/>
          <w:sz w:val="24"/>
          <w:lang w:eastAsia="zh-CN"/>
        </w:rPr>
        <w:t>9.3.1.26</w:t>
      </w:r>
      <w:bookmarkEnd w:id="144"/>
      <w:r w:rsidRPr="00A42DAF">
        <w:rPr>
          <w:rFonts w:ascii="Arial" w:eastAsia="Times New Roman" w:hAnsi="Arial"/>
          <w:sz w:val="24"/>
          <w:lang w:eastAsia="zh-CN"/>
        </w:rPr>
        <w:tab/>
        <w:t>DU to CU RRC Information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05AB029" w14:textId="77777777" w:rsidR="00A42DAF" w:rsidRPr="00A42DAF" w:rsidRDefault="00A42DAF" w:rsidP="00A42DA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42DAF">
        <w:rPr>
          <w:rFonts w:eastAsia="Times New Roman"/>
          <w:lang w:eastAsia="zh-CN"/>
        </w:rPr>
        <w:t xml:space="preserve">This IE contains the RRC Information that are sent from the </w:t>
      </w:r>
      <w:proofErr w:type="spellStart"/>
      <w:r w:rsidRPr="00A42DAF">
        <w:rPr>
          <w:rFonts w:eastAsia="Times New Roman"/>
          <w:lang w:eastAsia="zh-CN"/>
        </w:rPr>
        <w:t>gNB</w:t>
      </w:r>
      <w:proofErr w:type="spellEnd"/>
      <w:r w:rsidRPr="00A42DAF">
        <w:rPr>
          <w:rFonts w:eastAsia="Times New Roman"/>
          <w:lang w:eastAsia="zh-CN"/>
        </w:rPr>
        <w:t xml:space="preserve">-DU to the </w:t>
      </w:r>
      <w:proofErr w:type="spellStart"/>
      <w:r w:rsidRPr="00A42DAF">
        <w:rPr>
          <w:rFonts w:eastAsia="Times New Roman"/>
          <w:lang w:eastAsia="zh-CN"/>
        </w:rPr>
        <w:t>gNB</w:t>
      </w:r>
      <w:proofErr w:type="spellEnd"/>
      <w:r w:rsidRPr="00A42DAF">
        <w:rPr>
          <w:rFonts w:eastAsia="Times New Roman"/>
          <w:lang w:eastAsia="zh-CN"/>
        </w:rPr>
        <w:t>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2DAF" w:rsidRPr="00A42DAF" w14:paraId="6EA144F2" w14:textId="77777777" w:rsidTr="00AF65E1">
        <w:trPr>
          <w:tblHeader/>
        </w:trPr>
        <w:tc>
          <w:tcPr>
            <w:tcW w:w="2160" w:type="dxa"/>
          </w:tcPr>
          <w:p w14:paraId="5224E49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63656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36F33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1E7A0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3D071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46947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BA642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42DAF" w:rsidRPr="00A42DAF" w14:paraId="275070E8" w14:textId="77777777" w:rsidTr="00AF65E1">
        <w:tc>
          <w:tcPr>
            <w:tcW w:w="2160" w:type="dxa"/>
          </w:tcPr>
          <w:p w14:paraId="3BDEDFC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703B32C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A16D3B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C4863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65DE66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4B5D42B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3D4D73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A42DAF" w:rsidRPr="00A42DAF" w14:paraId="3B8D96A7" w14:textId="77777777" w:rsidTr="00AF65E1">
        <w:tc>
          <w:tcPr>
            <w:tcW w:w="2160" w:type="dxa"/>
          </w:tcPr>
          <w:p w14:paraId="540842A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5BF200B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127CF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500B2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7C9D7A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  <w:p w14:paraId="7561EEE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A42DAF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49166B8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7C281DF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A42DAF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 NE-DC and MN for NR-NR DC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lastRenderedPageBreak/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IE.</w:t>
            </w:r>
          </w:p>
          <w:p w14:paraId="2A136E1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467359D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For pre-configured measurement GAP scenario, it 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gapToAddModList</w:t>
            </w:r>
            <w:proofErr w:type="spellEnd"/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and/or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gapToReleaseList</w:t>
            </w:r>
            <w:proofErr w:type="spellEnd"/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>as defined in TS 38.331 [8]</w:t>
            </w: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524BA0F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3A6B259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A42DAF" w:rsidRPr="00A42DAF" w14:paraId="164EDB34" w14:textId="77777777" w:rsidTr="00AF65E1">
        <w:tc>
          <w:tcPr>
            <w:tcW w:w="2160" w:type="dxa"/>
          </w:tcPr>
          <w:p w14:paraId="41D9501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Requested P-MaxFR1</w:t>
            </w:r>
          </w:p>
        </w:tc>
        <w:tc>
          <w:tcPr>
            <w:tcW w:w="1080" w:type="dxa"/>
          </w:tcPr>
          <w:p w14:paraId="48E38BB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744FE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2B7D3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06F3DF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requestedP-MaxFR1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66A9BD6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 w14:paraId="18D3A52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A73C4B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A42DAF" w:rsidRPr="00A42DAF" w14:paraId="093E816D" w14:textId="77777777" w:rsidTr="00AF65E1">
        <w:tc>
          <w:tcPr>
            <w:tcW w:w="2160" w:type="dxa"/>
          </w:tcPr>
          <w:p w14:paraId="6A3C263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 w14:paraId="2093F5E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74CC56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3CF1C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A42DAF">
              <w:rPr>
                <w:rFonts w:ascii="Arial" w:eastAsia="Yu Mincho" w:hAnsi="Arial"/>
                <w:sz w:val="18"/>
                <w:lang w:eastAsia="ja-JP"/>
              </w:rPr>
              <w:t>(</w:t>
            </w:r>
            <w:proofErr w:type="gramStart"/>
            <w:r w:rsidRPr="00A42DAF">
              <w:rPr>
                <w:rFonts w:ascii="Arial" w:eastAsia="Yu Mincho" w:hAnsi="Arial"/>
                <w:sz w:val="18"/>
                <w:lang w:eastAsia="ja-JP"/>
              </w:rPr>
              <w:t>0..</w:t>
            </w:r>
            <w:proofErr w:type="gramEnd"/>
            <w:r w:rsidRPr="00A42DAF">
              <w:rPr>
                <w:rFonts w:ascii="Arial" w:eastAsia="Yu Mincho" w:hAnsi="Arial"/>
                <w:sz w:val="18"/>
                <w:lang w:eastAsia="ja-JP"/>
              </w:rPr>
              <w:t>10239)</w:t>
            </w:r>
          </w:p>
        </w:tc>
        <w:tc>
          <w:tcPr>
            <w:tcW w:w="1728" w:type="dxa"/>
          </w:tcPr>
          <w:p w14:paraId="481358F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Corresponds to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drx-LongCycleStartOffset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contained in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DRX-Config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</w:t>
            </w:r>
          </w:p>
          <w:p w14:paraId="294821F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080" w:type="dxa"/>
          </w:tcPr>
          <w:p w14:paraId="4F4BE9B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E518A9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42DAF" w:rsidRPr="00A42DAF" w14:paraId="4559CA8A" w14:textId="77777777" w:rsidTr="00AF65E1">
        <w:tc>
          <w:tcPr>
            <w:tcW w:w="2160" w:type="dxa"/>
          </w:tcPr>
          <w:p w14:paraId="3DF7D96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Selected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</w:tcPr>
          <w:p w14:paraId="685C6E6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05514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0B9FB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8FA9BD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BandCombinationIndex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 </w:t>
            </w:r>
          </w:p>
          <w:p w14:paraId="3139BD6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>-CU is informed of the selected Band Combination</w:t>
            </w:r>
            <w:r w:rsidRPr="00A42DAF">
              <w:rPr>
                <w:rFonts w:ascii="Arial" w:hAnsi="Arial" w:hint="eastAsia"/>
                <w:sz w:val="18"/>
                <w:lang w:val="en-US" w:eastAsia="zh-CN"/>
              </w:rPr>
              <w:t>;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if this IE is included, the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>-CU uses this information to deduce the selected band.</w:t>
            </w:r>
          </w:p>
        </w:tc>
        <w:tc>
          <w:tcPr>
            <w:tcW w:w="1080" w:type="dxa"/>
          </w:tcPr>
          <w:p w14:paraId="0F24160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6CC1F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A42DAF" w:rsidRPr="00A42DAF" w14:paraId="12FC0CC5" w14:textId="77777777" w:rsidTr="00AF65E1">
        <w:tc>
          <w:tcPr>
            <w:tcW w:w="2160" w:type="dxa"/>
          </w:tcPr>
          <w:p w14:paraId="20BBF7C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Selected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</w:tcPr>
          <w:p w14:paraId="661CAF5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57F324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B7FAC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C1C4DE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FeatureSetEntryIndex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 </w:t>
            </w:r>
          </w:p>
          <w:p w14:paraId="74E4834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-CU is informed of the selected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FeatureSet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7D8E4DF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527FC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A42DAF" w:rsidRPr="00A42DAF" w14:paraId="714F3963" w14:textId="77777777" w:rsidTr="00AF65E1">
        <w:tc>
          <w:tcPr>
            <w:tcW w:w="2160" w:type="dxa"/>
          </w:tcPr>
          <w:p w14:paraId="6A82AC7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>h-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InfoSCG</w:t>
            </w:r>
            <w:proofErr w:type="spellEnd"/>
          </w:p>
        </w:tc>
        <w:tc>
          <w:tcPr>
            <w:tcW w:w="1080" w:type="dxa"/>
          </w:tcPr>
          <w:p w14:paraId="3220503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B1294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89CC4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86EBC2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PH-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TypeListSCG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, as defined in TS 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lastRenderedPageBreak/>
              <w:t>38.331 [8</w:t>
            </w:r>
            <w:proofErr w:type="gram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].For</w:t>
            </w:r>
            <w:proofErr w:type="gramEnd"/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MR-DC, this IE should be included so that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>-CU is informed of the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 w14:paraId="7B35D1E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AC276A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024039B7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7EC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Requested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77C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06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DC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0A5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BandCombinationIndex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 </w:t>
            </w:r>
          </w:p>
          <w:p w14:paraId="5307EEF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-DU to request a new Band Combination.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BD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8C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728E5980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1C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Requested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69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748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D75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64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FeatureSetEntryIndex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 </w:t>
            </w:r>
          </w:p>
          <w:p w14:paraId="3AE7E71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-DU to request a new Feature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4D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EA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779E2EA4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7CBC" w14:textId="77777777" w:rsidR="00A42DAF" w:rsidRPr="00A42DAF" w:rsidDel="002750A9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E3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11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1F0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3D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DRX-Config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</w:p>
          <w:p w14:paraId="642052F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This field is only used in NR-DC.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462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85D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591F0CD0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9E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PDCCH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F2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D68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6C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01E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pdcch-BlindDetectionSCG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ConfigInfo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message, as defined in TS 38.331 [8].</w:t>
            </w: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MgNB</w:t>
            </w:r>
            <w:proofErr w:type="spellEnd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MgNB</w:t>
            </w:r>
            <w:proofErr w:type="spellEnd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805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FF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621043F0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AB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 xml:space="preserve">Requested 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PDCCH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26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E0C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7F2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9F8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requestedPDCCH-BlindDetectionSCG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CG-Config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message, as defined in TS 38.331 [8].</w:t>
            </w:r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 xml:space="preserve"> This IE is used between the </w:t>
            </w:r>
            <w:proofErr w:type="spellStart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 xml:space="preserve">-DU and the </w:t>
            </w:r>
            <w:proofErr w:type="spellStart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1BB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F8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117BF601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5B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Ph-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6E8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75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0D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20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PH-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TypeList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For MR-DC, this IE should be included so that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-CU is informed of the Power Headroom type for each serving cell in 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CG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B5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6F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12525E21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56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lastRenderedPageBreak/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4D5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DE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FF8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0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MeasGapSharingConfig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91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83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460F64B4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41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B29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F0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90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D9B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SL-PHY-MAC-RLC-Config</w:t>
            </w:r>
            <w:r w:rsidRPr="00A42DAF">
              <w:rPr>
                <w:rFonts w:ascii="Arial" w:eastAsia="Times New Roman" w:hAnsi="Arial"/>
                <w:i/>
                <w:sz w:val="18"/>
                <w:lang w:eastAsia="zh-CN"/>
              </w:rPr>
              <w:t>-r16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95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7B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42DAF" w:rsidRPr="00A42DAF" w14:paraId="69E3A578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2A1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L-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ConfigDedicatedEUTRA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zh-CN"/>
              </w:rP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0F3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10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7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0B0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ConfigDedicatedEUTRA</w:t>
            </w:r>
            <w:proofErr w:type="spellEnd"/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-Info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8D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6D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42DAF" w:rsidRPr="00A42DAF" w14:paraId="5C3E168A" w14:textId="77777777" w:rsidTr="00AF65E1">
        <w:tc>
          <w:tcPr>
            <w:tcW w:w="2160" w:type="dxa"/>
          </w:tcPr>
          <w:p w14:paraId="5D4FD75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Requested P-MaxFR2</w:t>
            </w:r>
          </w:p>
        </w:tc>
        <w:tc>
          <w:tcPr>
            <w:tcW w:w="1080" w:type="dxa"/>
          </w:tcPr>
          <w:p w14:paraId="5B0604C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F1C85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9EA19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AA19B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requestedP-MaxFR2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4EA93E9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For NR-DC operation, this IE should be included.</w:t>
            </w:r>
          </w:p>
        </w:tc>
        <w:tc>
          <w:tcPr>
            <w:tcW w:w="1080" w:type="dxa"/>
          </w:tcPr>
          <w:p w14:paraId="4DD43BF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0E5E2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158E93B1" w14:textId="77777777" w:rsidTr="00AF65E1">
        <w:tc>
          <w:tcPr>
            <w:tcW w:w="2160" w:type="dxa"/>
          </w:tcPr>
          <w:p w14:paraId="54F3A45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hAnsi="Arial"/>
                <w:iCs/>
                <w:sz w:val="18"/>
                <w:lang w:val="en-US" w:eastAsia="ko-KR"/>
              </w:rPr>
              <w:t>SDT-MAC-PHY-CG-Config</w:t>
            </w:r>
          </w:p>
        </w:tc>
        <w:tc>
          <w:tcPr>
            <w:tcW w:w="1080" w:type="dxa"/>
          </w:tcPr>
          <w:p w14:paraId="21F39EC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1E181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8F439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620966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</w:rPr>
              <w:t xml:space="preserve">Includes the </w:t>
            </w:r>
            <w:r w:rsidRPr="00A42DAF">
              <w:rPr>
                <w:rFonts w:ascii="Arial" w:eastAsia="Malgun Gothic" w:hAnsi="Arial"/>
                <w:i/>
                <w:iCs/>
                <w:sz w:val="18"/>
              </w:rPr>
              <w:t>SDT-MAC-PHY-CG-Config</w:t>
            </w:r>
            <w:r w:rsidRPr="00A42DAF">
              <w:rPr>
                <w:rFonts w:ascii="Arial" w:eastAsia="Malgun Gothic" w:hAnsi="Arial"/>
                <w:sz w:val="18"/>
              </w:rPr>
              <w:t xml:space="preserve"> IE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</w:tc>
        <w:tc>
          <w:tcPr>
            <w:tcW w:w="1080" w:type="dxa"/>
          </w:tcPr>
          <w:p w14:paraId="2B37B1A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A66C1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42DAF" w:rsidRPr="00A42DAF" w14:paraId="11228653" w14:textId="77777777" w:rsidTr="00AF65E1">
        <w:tc>
          <w:tcPr>
            <w:tcW w:w="2160" w:type="dxa"/>
          </w:tcPr>
          <w:p w14:paraId="19C4AA2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USIM-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</w:tcPr>
          <w:p w14:paraId="28C013C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BC4687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E800D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2774CB5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A42DAF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M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USIM-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GapConfig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 </w:t>
            </w:r>
          </w:p>
        </w:tc>
        <w:tc>
          <w:tcPr>
            <w:tcW w:w="1080" w:type="dxa"/>
          </w:tcPr>
          <w:p w14:paraId="46AA7C6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573A8E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42DAF" w:rsidRPr="00A42DAF" w14:paraId="41938876" w14:textId="77777777" w:rsidTr="00AF65E1">
        <w:tc>
          <w:tcPr>
            <w:tcW w:w="2160" w:type="dxa"/>
          </w:tcPr>
          <w:p w14:paraId="7487D5A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64" w:name="_Hlk103682388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SL-RLC-</w:t>
            </w: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ChannelToAddModList</w:t>
            </w:r>
            <w:bookmarkEnd w:id="164"/>
            <w:proofErr w:type="spellEnd"/>
          </w:p>
        </w:tc>
        <w:tc>
          <w:tcPr>
            <w:tcW w:w="1080" w:type="dxa"/>
          </w:tcPr>
          <w:p w14:paraId="1A1D182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35576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6606B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1BA810" w14:textId="31350F03" w:rsidR="00A42DAF" w:rsidRPr="00A42DAF" w:rsidRDefault="00A42DAF" w:rsidP="00D67E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 xml:space="preserve">sl-RLC-ChannelToAddModList-r17 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contained in the </w:t>
            </w:r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ConfigDedicatedNR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</w:t>
            </w:r>
            <w:ins w:id="165" w:author="Huawei" w:date="2024-02-18T17:35:00Z">
              <w:r w:rsidR="00A43B8F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1F0B600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26ED95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42DAF" w:rsidRPr="00A42DAF" w14:paraId="6BE59C38" w14:textId="77777777" w:rsidTr="00AF65E1">
        <w:tc>
          <w:tcPr>
            <w:tcW w:w="2160" w:type="dxa"/>
          </w:tcPr>
          <w:p w14:paraId="53E6EBC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5CEF69F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7C0DF3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3FA9C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3E601F1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Corresponds to the </w:t>
            </w:r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interFrequencyConfig-NoGap-r16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 contained in the </w:t>
            </w:r>
            <w:proofErr w:type="spellStart"/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MeasConfig</w:t>
            </w:r>
            <w:proofErr w:type="spellEnd"/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089678D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FA5EF9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09735E02" w14:textId="77777777" w:rsidTr="00AF65E1">
        <w:tc>
          <w:tcPr>
            <w:tcW w:w="2160" w:type="dxa"/>
          </w:tcPr>
          <w:p w14:paraId="62A6EFC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ul-GapFR2-Config</w:t>
            </w:r>
          </w:p>
        </w:tc>
        <w:tc>
          <w:tcPr>
            <w:tcW w:w="1080" w:type="dxa"/>
          </w:tcPr>
          <w:p w14:paraId="394A753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87EE45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09D98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FEA213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ul-GapFR2-Config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RRCReconfiguration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, as </w:t>
            </w: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specifed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 in TS 38.331 [8].</w:t>
            </w:r>
          </w:p>
        </w:tc>
        <w:tc>
          <w:tcPr>
            <w:tcW w:w="1080" w:type="dxa"/>
          </w:tcPr>
          <w:p w14:paraId="24096F1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8F8522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42821F5F" w14:textId="77777777" w:rsidTr="00AF65E1">
        <w:tc>
          <w:tcPr>
            <w:tcW w:w="2160" w:type="dxa"/>
          </w:tcPr>
          <w:p w14:paraId="29EA380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19748BC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361A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672AE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77E4A4F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Corresponds 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to the </w:t>
            </w:r>
            <w:proofErr w:type="spellStart"/>
            <w:r w:rsidRPr="00A42DAF">
              <w:rPr>
                <w:rFonts w:ascii="Arial" w:eastAsia="Times New Roman" w:hAnsi="Arial" w:cs="Arial"/>
                <w:i/>
                <w:sz w:val="18"/>
                <w:lang w:eastAsia="ko-KR"/>
              </w:rPr>
              <w:t>twoPHRModeMCG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A42DAF">
              <w:rPr>
                <w:rFonts w:ascii="Arial" w:hAnsi="Arial"/>
                <w:sz w:val="18"/>
                <w:lang w:eastAsia="ko-KR"/>
              </w:rPr>
              <w:t xml:space="preserve">contained in the </w:t>
            </w:r>
            <w:r w:rsidRPr="00A42DAF">
              <w:rPr>
                <w:rFonts w:ascii="Arial" w:eastAsia="Times New Roman" w:hAnsi="Arial"/>
                <w:i/>
                <w:sz w:val="18"/>
                <w:lang w:eastAsia="ko-KR"/>
              </w:rPr>
              <w:t>CG-</w:t>
            </w:r>
            <w:proofErr w:type="spellStart"/>
            <w:r w:rsidRPr="00A42DAF">
              <w:rPr>
                <w:rFonts w:ascii="Arial" w:eastAsia="Times New Roman" w:hAnsi="Arial"/>
                <w:i/>
                <w:sz w:val="18"/>
                <w:lang w:eastAsia="ko-KR"/>
              </w:rPr>
              <w:t>ConfigInfo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t xml:space="preserve"> message, as </w:t>
            </w:r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defined in TS 38.331 [8]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. For NR-DC, this IE should be included so that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-CU is informed of the two PHR mode in the MN. </w:t>
            </w:r>
          </w:p>
        </w:tc>
        <w:tc>
          <w:tcPr>
            <w:tcW w:w="1080" w:type="dxa"/>
          </w:tcPr>
          <w:p w14:paraId="1999B6E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909A81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62DF7A4A" w14:textId="77777777" w:rsidTr="00AF65E1">
        <w:tc>
          <w:tcPr>
            <w:tcW w:w="2160" w:type="dxa"/>
          </w:tcPr>
          <w:p w14:paraId="14FA4F0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61B5F53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8D11A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EA0E6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30365E4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Corresponds 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to the </w:t>
            </w:r>
            <w:proofErr w:type="spellStart"/>
            <w:r w:rsidRPr="00A42DAF">
              <w:rPr>
                <w:rFonts w:ascii="Arial" w:eastAsia="Times New Roman" w:hAnsi="Arial" w:cs="Arial"/>
                <w:i/>
                <w:sz w:val="18"/>
                <w:lang w:eastAsia="ko-KR"/>
              </w:rPr>
              <w:t>twoPHRModeSCG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A42DAF">
              <w:rPr>
                <w:rFonts w:ascii="Arial" w:hAnsi="Arial"/>
                <w:sz w:val="18"/>
                <w:lang w:eastAsia="ko-KR"/>
              </w:rPr>
              <w:t xml:space="preserve">contained in the </w:t>
            </w:r>
            <w:r w:rsidRPr="00A42DAF">
              <w:rPr>
                <w:rFonts w:ascii="Arial" w:eastAsia="Times New Roman" w:hAnsi="Arial"/>
                <w:i/>
                <w:sz w:val="18"/>
                <w:lang w:eastAsia="ko-KR"/>
              </w:rPr>
              <w:t>CG-Config</w:t>
            </w:r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t xml:space="preserve"> message, as defined in TS 38.331 [8]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. For NR-DC, this IE should be included so that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-CU is informed of the two PHR mode in the SN.</w:t>
            </w:r>
          </w:p>
        </w:tc>
        <w:tc>
          <w:tcPr>
            <w:tcW w:w="1080" w:type="dxa"/>
          </w:tcPr>
          <w:p w14:paraId="30CAB45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B742C9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571D1D54" w14:textId="77777777" w:rsidTr="00AF65E1">
        <w:tc>
          <w:tcPr>
            <w:tcW w:w="2160" w:type="dxa"/>
          </w:tcPr>
          <w:p w14:paraId="3263563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ncd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-SSB-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RedCapInitialBWP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-SDT</w:t>
            </w:r>
          </w:p>
        </w:tc>
        <w:tc>
          <w:tcPr>
            <w:tcW w:w="1080" w:type="dxa"/>
          </w:tcPr>
          <w:p w14:paraId="27EEE34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9110B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3A85E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A30F2A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NonCellDefiningSSB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RRCRelease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, as specified in TS 38.331 [8].</w:t>
            </w:r>
          </w:p>
        </w:tc>
        <w:tc>
          <w:tcPr>
            <w:tcW w:w="1080" w:type="dxa"/>
          </w:tcPr>
          <w:p w14:paraId="42DA89F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EB049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2870B619" w14:textId="77777777" w:rsidTr="00AF65E1">
        <w:tc>
          <w:tcPr>
            <w:tcW w:w="2160" w:type="dxa"/>
          </w:tcPr>
          <w:p w14:paraId="12FB09F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ServCellInfoList</w:t>
            </w:r>
            <w:proofErr w:type="spellEnd"/>
          </w:p>
        </w:tc>
        <w:tc>
          <w:tcPr>
            <w:tcW w:w="1080" w:type="dxa"/>
          </w:tcPr>
          <w:p w14:paraId="43BB0D0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9EF580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11BF6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9E8430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proofErr w:type="spellStart"/>
            <w:r w:rsidRPr="00A42DAF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ServCellInfoListSCG</w:t>
            </w:r>
            <w:proofErr w:type="spellEnd"/>
            <w:r w:rsidRPr="00A42DAF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IE or the </w:t>
            </w:r>
            <w:proofErr w:type="spellStart"/>
            <w:r w:rsidRPr="00A42DAF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ServCellInfoListMCG</w:t>
            </w:r>
            <w:proofErr w:type="spellEnd"/>
            <w:r w:rsidRPr="00A42DAF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IE, as defined in TS 38.331 [8]. This IE is used for inter-node message for MN and SN in case of split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architecture.</w:t>
            </w:r>
          </w:p>
        </w:tc>
        <w:tc>
          <w:tcPr>
            <w:tcW w:w="1080" w:type="dxa"/>
          </w:tcPr>
          <w:p w14:paraId="1E61674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 w:hint="eastAsia"/>
                <w:sz w:val="18"/>
                <w:lang w:eastAsia="ko-KR"/>
              </w:rPr>
              <w:t>Y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9C4A81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43B8F" w:rsidRPr="00A42DAF" w14:paraId="5FC98F44" w14:textId="77777777" w:rsidTr="00AF65E1">
        <w:trPr>
          <w:ins w:id="166" w:author="Huawei" w:date="2024-02-18T17:34:00Z"/>
        </w:trPr>
        <w:tc>
          <w:tcPr>
            <w:tcW w:w="2160" w:type="dxa"/>
          </w:tcPr>
          <w:p w14:paraId="5C4FB934" w14:textId="05753F54" w:rsidR="00A43B8F" w:rsidRPr="00A42DAF" w:rsidRDefault="001926D0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24-02-18T17:34:00Z"/>
                <w:rFonts w:ascii="Arial" w:eastAsia="Times New Roman" w:hAnsi="Arial"/>
                <w:sz w:val="18"/>
                <w:lang w:eastAsia="ko-KR"/>
              </w:rPr>
            </w:pPr>
            <w:ins w:id="168" w:author="Huawei" w:date="2024-02-18T14:5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Extended </w:t>
              </w:r>
            </w:ins>
            <w:ins w:id="169" w:author="Huawei" w:date="2024-02-18T17:34:00Z">
              <w:r w:rsidR="00A43B8F" w:rsidRPr="00A42DAF">
                <w:rPr>
                  <w:rFonts w:ascii="Arial" w:eastAsia="Times New Roman" w:hAnsi="Arial" w:hint="eastAsia"/>
                  <w:sz w:val="18"/>
                  <w:lang w:eastAsia="zh-CN"/>
                </w:rPr>
                <w:t>S</w:t>
              </w:r>
              <w:r w:rsidR="00A43B8F" w:rsidRPr="00A42DAF">
                <w:rPr>
                  <w:rFonts w:ascii="Arial" w:eastAsia="Times New Roman" w:hAnsi="Arial"/>
                  <w:sz w:val="18"/>
                  <w:lang w:eastAsia="zh-CN"/>
                </w:rPr>
                <w:t>L-PHY-MAC-RLC-Config</w:t>
              </w:r>
            </w:ins>
          </w:p>
        </w:tc>
        <w:tc>
          <w:tcPr>
            <w:tcW w:w="1080" w:type="dxa"/>
          </w:tcPr>
          <w:p w14:paraId="7980F706" w14:textId="110BB33A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4-02-18T17:34:00Z"/>
                <w:rFonts w:ascii="Arial" w:eastAsia="Times New Roman" w:hAnsi="Arial"/>
                <w:sz w:val="18"/>
                <w:lang w:eastAsia="ko-KR"/>
              </w:rPr>
            </w:pPr>
            <w:ins w:id="171" w:author="Huawei" w:date="2024-02-18T17:34:00Z"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3919A0A" w14:textId="77777777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24-02-18T17:3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CF4B05" w14:textId="08E770CB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4-02-18T17:34:00Z"/>
                <w:rFonts w:ascii="Arial" w:eastAsia="Yu Mincho" w:hAnsi="Arial"/>
                <w:sz w:val="18"/>
                <w:lang w:eastAsia="ko-KR"/>
              </w:rPr>
            </w:pPr>
            <w:ins w:id="174" w:author="Huawei" w:date="2024-02-18T17:34:00Z">
              <w:r w:rsidRPr="00A42DAF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</w:tcPr>
          <w:p w14:paraId="23A69851" w14:textId="77777777" w:rsidR="00A43B8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24-02-19T07:52:00Z"/>
                <w:rFonts w:ascii="Arial" w:eastAsia="Times New Roman" w:hAnsi="Arial"/>
                <w:sz w:val="18"/>
                <w:lang w:eastAsia="zh-CN"/>
              </w:rPr>
            </w:pPr>
            <w:ins w:id="176" w:author="Huawei" w:date="2024-02-18T17:34:00Z">
              <w:r w:rsidRPr="00A42DAF">
                <w:rPr>
                  <w:rFonts w:ascii="Arial" w:eastAsia="Malgun Gothic" w:hAnsi="Arial"/>
                  <w:sz w:val="18"/>
                  <w:lang w:eastAsia="ko-KR"/>
                </w:rPr>
                <w:t>Includes the</w:t>
              </w:r>
            </w:ins>
            <w:ins w:id="177" w:author="Huawei" w:date="2024-02-18T17:44:00Z">
              <w:r w:rsidR="00D67EF1"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  <w:ins w:id="178" w:author="Huawei" w:date="2024-02-18T17:34:00Z">
              <w:r w:rsidRPr="00A42DAF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SL-PHY-MAC-RLC-Config</w:t>
              </w:r>
              <w:r w:rsidRPr="00A42DAF">
                <w:rPr>
                  <w:rFonts w:ascii="Arial" w:eastAsia="Times New Roman" w:hAnsi="Arial"/>
                  <w:i/>
                  <w:sz w:val="18"/>
                  <w:lang w:eastAsia="zh-CN"/>
                </w:rPr>
                <w:t>-</w:t>
              </w:r>
            </w:ins>
            <w:ins w:id="179" w:author="Huawei" w:date="2024-02-18T17:35:00Z">
              <w:r>
                <w:rPr>
                  <w:rFonts w:ascii="Arial" w:eastAsia="Times New Roman" w:hAnsi="Arial"/>
                  <w:i/>
                  <w:sz w:val="18"/>
                  <w:lang w:eastAsia="zh-CN"/>
                </w:rPr>
                <w:t>v1700</w:t>
              </w:r>
            </w:ins>
            <w:ins w:id="180" w:author="Huawei" w:date="2024-02-18T17:34:00Z"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 xml:space="preserve"> IE as defined in TS 38.331 [8]</w:t>
              </w:r>
            </w:ins>
            <w:ins w:id="181" w:author="Huawei" w:date="2024-02-18T14:54:00Z">
              <w:r w:rsidR="001926D0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09FE0310" w14:textId="77777777" w:rsidR="00C25BA6" w:rsidRDefault="00C25BA6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24-02-19T07:52:00Z"/>
                <w:rFonts w:ascii="Arial" w:eastAsia="Times New Roman" w:hAnsi="Arial"/>
                <w:sz w:val="18"/>
                <w:lang w:eastAsia="ko-KR"/>
              </w:rPr>
            </w:pPr>
          </w:p>
          <w:p w14:paraId="227DF368" w14:textId="15987465" w:rsidR="00C25BA6" w:rsidRPr="00A42DAF" w:rsidRDefault="00C25BA6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4-02-18T17:34:00Z"/>
                <w:rFonts w:ascii="Arial" w:eastAsia="Times New Roman" w:hAnsi="Arial"/>
                <w:sz w:val="18"/>
                <w:lang w:eastAsia="ko-KR"/>
              </w:rPr>
            </w:pPr>
            <w:ins w:id="184" w:author="Huawei" w:date="2024-02-19T07:52:00Z">
              <w:r w:rsidRPr="00C25BA6">
                <w:rPr>
                  <w:rFonts w:ascii="Arial" w:eastAsia="Times New Roman" w:hAnsi="Arial"/>
                  <w:iCs/>
                  <w:sz w:val="18"/>
                  <w:lang w:eastAsia="zh-CN"/>
                  <w:rPrChange w:id="185" w:author="Huawei" w:date="2024-02-19T07:55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The</w:t>
              </w:r>
              <w:r w:rsidRPr="00C25BA6">
                <w:rPr>
                  <w:rFonts w:ascii="Arial" w:eastAsia="Times New Roman" w:hAnsi="Arial"/>
                  <w:i/>
                  <w:iCs/>
                  <w:sz w:val="18"/>
                  <w:lang w:eastAsia="zh-CN"/>
                  <w:rPrChange w:id="186" w:author="Huawei" w:date="2024-02-19T07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</w:t>
              </w:r>
            </w:ins>
            <w:ins w:id="187" w:author="Huawei" w:date="2024-02-19T07:54:00Z">
              <w:r w:rsidRPr="00C25BA6">
                <w:rPr>
                  <w:rFonts w:ascii="Arial" w:eastAsia="Times New Roman" w:hAnsi="Arial"/>
                  <w:i/>
                  <w:iCs/>
                  <w:sz w:val="18"/>
                  <w:lang w:eastAsia="zh-CN"/>
                  <w:rPrChange w:id="188" w:author="Huawei" w:date="2024-02-19T07:54:00Z">
                    <w:rPr>
                      <w:i/>
                    </w:rPr>
                  </w:rPrChange>
                </w:rPr>
                <w:t>sl-RLC-ChannelToAddModList-r17</w:t>
              </w:r>
              <w:r>
                <w:rPr>
                  <w:i/>
                </w:rPr>
                <w:t xml:space="preserve"> </w:t>
              </w:r>
            </w:ins>
            <w:ins w:id="189" w:author="Huawei" w:date="2024-02-19T07:52:00Z">
              <w:r w:rsidRPr="00C25BA6">
                <w:rPr>
                  <w:rFonts w:ascii="Arial" w:eastAsia="Times New Roman" w:hAnsi="Arial"/>
                  <w:sz w:val="18"/>
                  <w:lang w:eastAsia="ko-KR"/>
                </w:rPr>
                <w:t xml:space="preserve">contained in the </w:t>
              </w:r>
              <w:r w:rsidRPr="00A13CA6">
                <w:rPr>
                  <w:rFonts w:ascii="Arial" w:eastAsia="Times New Roman" w:hAnsi="Arial"/>
                  <w:i/>
                  <w:sz w:val="18"/>
                  <w:lang w:eastAsia="ko-KR"/>
                  <w:rPrChange w:id="190" w:author="Huawei" w:date="2024-02-19T07:55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SL-PHY-MAC-RLC-Config-v1700 </w:t>
              </w:r>
              <w:r w:rsidRPr="00C25BA6">
                <w:rPr>
                  <w:rFonts w:ascii="Arial" w:eastAsia="Times New Roman" w:hAnsi="Arial"/>
                  <w:sz w:val="18"/>
                  <w:lang w:eastAsia="ko-KR"/>
                </w:rPr>
                <w:t>IE is ignored.</w:t>
              </w:r>
            </w:ins>
          </w:p>
        </w:tc>
        <w:tc>
          <w:tcPr>
            <w:tcW w:w="1080" w:type="dxa"/>
          </w:tcPr>
          <w:p w14:paraId="54EFA888" w14:textId="4EA34E24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Huawei" w:date="2024-02-18T17:34:00Z"/>
                <w:rFonts w:ascii="Arial" w:eastAsia="Malgun Gothic" w:hAnsi="Arial"/>
                <w:sz w:val="18"/>
                <w:lang w:eastAsia="ko-KR"/>
              </w:rPr>
            </w:pPr>
            <w:ins w:id="192" w:author="Huawei" w:date="2024-02-18T17:34:00Z"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9215BC0" w14:textId="69F9A387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24-02-18T17:34:00Z"/>
                <w:rFonts w:ascii="Arial" w:eastAsia="Times New Roman" w:hAnsi="Arial"/>
                <w:sz w:val="18"/>
                <w:lang w:eastAsia="ko-KR"/>
              </w:rPr>
            </w:pPr>
            <w:ins w:id="194" w:author="Huawei" w:date="2024-02-18T17:34:00Z">
              <w:r w:rsidRPr="00A42DAF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1A1B59B" w14:textId="77777777" w:rsidR="00A42DAF" w:rsidRDefault="00A42DAF" w:rsidP="004E73FC">
      <w:pPr>
        <w:spacing w:after="0"/>
        <w:rPr>
          <w:rFonts w:ascii="Arial" w:hAnsi="Arial"/>
          <w:sz w:val="28"/>
          <w:lang w:eastAsia="zh-CN"/>
        </w:rPr>
      </w:pPr>
    </w:p>
    <w:p w14:paraId="20941C73" w14:textId="77777777" w:rsidR="00D67EF1" w:rsidRDefault="00D67EF1">
      <w:pPr>
        <w:spacing w:after="0"/>
        <w:rPr>
          <w:color w:val="FF0000"/>
        </w:rPr>
      </w:pPr>
      <w:r>
        <w:rPr>
          <w:color w:val="FF0000"/>
        </w:rPr>
        <w:br w:type="page"/>
      </w:r>
    </w:p>
    <w:p w14:paraId="0040D8B4" w14:textId="77777777" w:rsidR="00D67EF1" w:rsidRDefault="00D67EF1" w:rsidP="00D67EF1">
      <w:pPr>
        <w:spacing w:after="0"/>
        <w:rPr>
          <w:color w:val="FF0000"/>
        </w:rPr>
        <w:sectPr w:rsidR="00D67EF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82200" w14:textId="3FC75448" w:rsidR="00D67EF1" w:rsidRPr="00B278E7" w:rsidRDefault="00D67EF1" w:rsidP="00D67EF1">
      <w:pPr>
        <w:spacing w:after="0"/>
        <w:rPr>
          <w:color w:val="FF0000"/>
        </w:rPr>
      </w:pPr>
      <w:r>
        <w:rPr>
          <w:color w:val="FF0000"/>
        </w:rPr>
        <w:lastRenderedPageBreak/>
        <w:t>----------------</w:t>
      </w:r>
      <w:r w:rsidR="00A606D9">
        <w:rPr>
          <w:color w:val="FF0000"/>
        </w:rPr>
        <w:t>-------------------------------</w:t>
      </w:r>
      <w:r>
        <w:rPr>
          <w:color w:val="FF0000"/>
        </w:rPr>
        <w:t>----------------</w:t>
      </w:r>
      <w:r w:rsidR="00A606D9">
        <w:rPr>
          <w:color w:val="FF0000"/>
        </w:rPr>
        <w:t>----</w:t>
      </w:r>
      <w:r>
        <w:rPr>
          <w:color w:val="FF0000"/>
        </w:rPr>
        <w:t>----------</w:t>
      </w:r>
      <w:r w:rsidR="00A606D9">
        <w:rPr>
          <w:color w:val="FF0000"/>
        </w:rPr>
        <w:t>--</w:t>
      </w:r>
      <w:r>
        <w:rPr>
          <w:color w:val="FF0000"/>
        </w:rPr>
        <w:t>---------------------Next Change-----------</w:t>
      </w:r>
      <w:r w:rsidR="00A606D9">
        <w:rPr>
          <w:color w:val="FF0000"/>
        </w:rPr>
        <w:t>----</w:t>
      </w:r>
      <w:r>
        <w:rPr>
          <w:color w:val="FF0000"/>
        </w:rPr>
        <w:t>--------</w:t>
      </w:r>
      <w:r w:rsidR="00A606D9">
        <w:rPr>
          <w:color w:val="FF0000"/>
        </w:rPr>
        <w:t>-------------------------------</w:t>
      </w:r>
      <w:r>
        <w:rPr>
          <w:color w:val="FF0000"/>
        </w:rPr>
        <w:t>--------------------------------------------</w:t>
      </w:r>
    </w:p>
    <w:p w14:paraId="116A1A1A" w14:textId="77777777" w:rsidR="00D67EF1" w:rsidRDefault="00D67EF1" w:rsidP="004E73FC">
      <w:pPr>
        <w:spacing w:after="0"/>
        <w:rPr>
          <w:color w:val="FF0000"/>
        </w:rPr>
      </w:pPr>
    </w:p>
    <w:p w14:paraId="045535F2" w14:textId="77777777" w:rsidR="00D67EF1" w:rsidRPr="00D67EF1" w:rsidRDefault="00D67EF1" w:rsidP="00D67E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5" w:name="_Toc20956003"/>
      <w:bookmarkStart w:id="196" w:name="_Toc29893129"/>
      <w:bookmarkStart w:id="197" w:name="_Toc36557066"/>
      <w:bookmarkStart w:id="198" w:name="_Toc45832586"/>
      <w:bookmarkStart w:id="199" w:name="_Toc51763908"/>
      <w:bookmarkStart w:id="200" w:name="_Toc64449080"/>
      <w:bookmarkStart w:id="201" w:name="_Toc66289739"/>
      <w:bookmarkStart w:id="202" w:name="_Toc74154852"/>
      <w:bookmarkStart w:id="203" w:name="_Toc81383596"/>
      <w:bookmarkStart w:id="204" w:name="_Toc88658230"/>
      <w:bookmarkStart w:id="205" w:name="_Toc97911142"/>
      <w:bookmarkStart w:id="206" w:name="_Toc99038966"/>
      <w:bookmarkStart w:id="207" w:name="_Toc99731229"/>
      <w:bookmarkStart w:id="208" w:name="_Toc105511364"/>
      <w:bookmarkStart w:id="209" w:name="_Toc105927896"/>
      <w:bookmarkStart w:id="210" w:name="_Toc106110436"/>
      <w:bookmarkStart w:id="211" w:name="_Toc113835878"/>
      <w:bookmarkStart w:id="212" w:name="_Toc120124734"/>
      <w:bookmarkStart w:id="213" w:name="_Toc155981126"/>
      <w:r w:rsidRPr="00D67EF1">
        <w:rPr>
          <w:rFonts w:ascii="Arial" w:eastAsia="Times New Roman" w:hAnsi="Arial"/>
          <w:sz w:val="28"/>
          <w:lang w:eastAsia="ko-KR"/>
        </w:rPr>
        <w:t>9.4.5</w:t>
      </w:r>
      <w:r w:rsidRPr="00D67EF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5403291B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84CC06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7D45B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E78C3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8F9F510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3B48A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5FAA80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1CDD4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48627C8F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5514C86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1AF16A9A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935915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41CD4AE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BE61D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1BB8516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ED881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089BD4F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id-gNB-CUSystemInformation,</w:t>
      </w:r>
    </w:p>
    <w:p w14:paraId="2F303DF7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68C60465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id-TAISliceSupportList,</w:t>
      </w:r>
    </w:p>
    <w:p w14:paraId="51BD2993" w14:textId="2D030B00" w:rsidR="00D67EF1" w:rsidRDefault="00D67EF1" w:rsidP="004E73FC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68C9D7CA" w14:textId="77777777" w:rsidR="00D67EF1" w:rsidRDefault="00D67EF1" w:rsidP="004E73FC">
      <w:pPr>
        <w:spacing w:after="0"/>
        <w:rPr>
          <w:color w:val="FF0000"/>
        </w:rPr>
      </w:pPr>
    </w:p>
    <w:p w14:paraId="13D1314C" w14:textId="7A5A2E8A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zh-CN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67EF1">
        <w:rPr>
          <w:rFonts w:ascii="Courier New" w:eastAsia="Malgun Gothic" w:hAnsi="Courier New"/>
          <w:noProof/>
          <w:sz w:val="16"/>
          <w:lang w:eastAsia="zh-CN"/>
        </w:rPr>
        <w:t>ERedcap-Bcast-Information,</w:t>
      </w:r>
    </w:p>
    <w:p w14:paraId="5B5CF07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id-NeedForInterruptionInfoNR,</w:t>
      </w:r>
    </w:p>
    <w:p w14:paraId="17813C54" w14:textId="77777777" w:rsid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" w:date="2024-02-18T17:48:00Z"/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id-LTMCells-ToBeReleased-Item,</w:t>
      </w:r>
    </w:p>
    <w:p w14:paraId="6D0507F4" w14:textId="06AAE69C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215" w:author="Huawei" w:date="2024-02-18T17:49:00Z">
        <w:r>
          <w:rPr>
            <w:rFonts w:eastAsia="Times New Roman"/>
            <w:snapToGrid w:val="0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id-SL-PHY-MAC-RLC-ConfigExt</w:t>
        </w:r>
        <w:r w:rsidRPr="00D67EF1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3F4201B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maxNRARFCN,</w:t>
      </w:r>
    </w:p>
    <w:p w14:paraId="5780917C" w14:textId="77777777" w:rsid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5F9211C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2684397" w14:textId="77777777" w:rsidR="00D67EF1" w:rsidRDefault="00D67EF1" w:rsidP="004E73FC">
      <w:pPr>
        <w:spacing w:after="0"/>
        <w:rPr>
          <w:color w:val="FF0000"/>
        </w:rPr>
      </w:pPr>
    </w:p>
    <w:p w14:paraId="337D0E15" w14:textId="77777777" w:rsidR="00D67EF1" w:rsidRDefault="00D67EF1" w:rsidP="00D67EF1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13C387C4" w14:textId="77777777" w:rsidR="00D67EF1" w:rsidRDefault="00D67EF1" w:rsidP="00D67EF1">
      <w:pPr>
        <w:spacing w:after="0"/>
        <w:rPr>
          <w:color w:val="FF0000"/>
        </w:rPr>
      </w:pPr>
    </w:p>
    <w:p w14:paraId="719D494B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3A11B124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C5855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DAPS-HO-Status</w:t>
      </w:r>
      <w:r w:rsidRPr="00D67EF1">
        <w:rPr>
          <w:rFonts w:ascii="Courier New" w:hAnsi="Courier New"/>
          <w:noProof/>
          <w:sz w:val="16"/>
          <w:lang w:eastAsia="ko-KR"/>
        </w:rPr>
        <w:t>::= ENUMERATED{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initiation</w:t>
      </w:r>
      <w:r w:rsidRPr="00D67EF1">
        <w:rPr>
          <w:rFonts w:ascii="Courier New" w:hAnsi="Courier New"/>
          <w:noProof/>
          <w:sz w:val="16"/>
          <w:lang w:eastAsia="ko-KR"/>
        </w:rPr>
        <w:t>,... }</w:t>
      </w:r>
    </w:p>
    <w:p w14:paraId="5B98936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5C810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67EF1">
        <w:rPr>
          <w:rFonts w:ascii="Courier New" w:hAnsi="Courier New"/>
          <w:noProof/>
          <w:sz w:val="16"/>
          <w:lang w:eastAsia="ko-KR"/>
        </w:rPr>
        <w:t>DCBasedDuplicationConfigured::= ENUMERATED{true,...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, false</w:t>
      </w:r>
      <w:r w:rsidRPr="00D67EF1">
        <w:rPr>
          <w:rFonts w:ascii="Courier New" w:hAnsi="Courier New"/>
          <w:noProof/>
          <w:sz w:val="16"/>
          <w:lang w:eastAsia="ko-KR"/>
        </w:rPr>
        <w:t>}</w:t>
      </w:r>
    </w:p>
    <w:p w14:paraId="4F3C1B48" w14:textId="77777777" w:rsidR="00D67EF1" w:rsidRDefault="00D67EF1" w:rsidP="00D67EF1">
      <w:pPr>
        <w:spacing w:after="0"/>
        <w:rPr>
          <w:color w:val="FF0000"/>
        </w:rPr>
      </w:pPr>
    </w:p>
    <w:p w14:paraId="2F02A6BE" w14:textId="77777777" w:rsidR="00D67EF1" w:rsidRDefault="00D67EF1" w:rsidP="00D67EF1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49BD4B05" w14:textId="77777777" w:rsidR="00D67EF1" w:rsidRDefault="00D67EF1" w:rsidP="004E73FC">
      <w:pPr>
        <w:spacing w:after="0"/>
        <w:rPr>
          <w:color w:val="FF0000"/>
        </w:rPr>
      </w:pPr>
    </w:p>
    <w:p w14:paraId="0FFF08DE" w14:textId="77777777" w:rsidR="00D67EF1" w:rsidRDefault="00D67EF1" w:rsidP="004E73FC">
      <w:pPr>
        <w:spacing w:after="0"/>
        <w:rPr>
          <w:color w:val="FF0000"/>
        </w:rPr>
      </w:pPr>
    </w:p>
    <w:p w14:paraId="333D9209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DUtoCURRCInformation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5C183F48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408918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measGapConfig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MeasGapConfig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BD832B0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requestedP-MaxFR1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01D6308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DUtoCURRCInformation-ExtIEs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226CDC4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454AAC37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CBD8475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D8F6B78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proofErr w:type="spellStart"/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DUtoCURRCInformation-ExtIEs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F1AP-PROTOCOL-</w:t>
      </w:r>
      <w:proofErr w:type="gramStart"/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EXTENSION ::</w:t>
      </w:r>
      <w:proofErr w:type="gramEnd"/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= {</w:t>
      </w:r>
    </w:p>
    <w:p w14:paraId="321ADB2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{ ID id-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B56F52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207047F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>{ ID id-SelectedFeatureSetEntryIndex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42447299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{ ID id-Ph-InfoSCG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Ph-InfoSCG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56ED3817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BandCombinationIndex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BandCombinationIndex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58DA265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FeatureSetEntryIndex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FeatureSetEntryIndex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059BE6F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noProof/>
          <w:sz w:val="16"/>
          <w:lang w:eastAsia="zh-CN"/>
        </w:rPr>
        <w:tab/>
        <w:t>{ ID id-DRX-Config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>EXTENSION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 xml:space="preserve"> DRX-Config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PRESENCE optional }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48F774C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id-PDCCH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PDCCH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5846FBB6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PDCCH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PDCCH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63348AA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id-Ph-Info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Ph-Info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68776989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id-MeasGapSharingConfig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MeasGapSharingConfig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818AD6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id-SL-PHY-MAC-RLC-Config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SL-PHY-MAC-RLC-Config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5C1DD5A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955ACB9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{ ID id-RequestedP-MaxFR2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RequestedP-MaxFR2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56D005C1" w14:textId="48B8002B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D67EF1">
        <w:rPr>
          <w:rFonts w:ascii="Courier New" w:hAnsi="Courier New"/>
          <w:noProof/>
          <w:snapToGrid w:val="0"/>
          <w:sz w:val="16"/>
        </w:rPr>
        <w:t>SDT-MAC-PHY-CG-Config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hAnsi="Courier New"/>
          <w:noProof/>
          <w:snapToGrid w:val="0"/>
          <w:sz w:val="16"/>
        </w:rPr>
        <w:t>SDT-MAC-PHY-CG-Config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del w:id="216" w:author="Huawei" w:date="2024-02-18T17:51:00Z">
        <w:r w:rsidRPr="00D67EF1" w:rsidDel="00C17DE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67EF1" w:rsidDel="00C17DE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del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579A11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{ ID id-MUSIM-GapConfig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MUSIM-GapConfig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2624EEDB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id-SL-RLC-ChannelToAddModList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SL-RLC-ChannelToAddModList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1EC0DB0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id-InterFrequencyConfig-NoGap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InterFrequencyConfig-NoGap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7D619BE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id-UL-GapFR2-Config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U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L-GapFR2-Config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BA64ACA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id-TwoPHRModeMCG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TwoPHRModeMCG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5900D2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id-TwoPHRModeSCG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TwoPHRModeSCG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3254C4D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id-ncd-SSB-RedCapInitialBWP-SDT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N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cd-SSB-RedCapInitialBWP-SDT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9B2C522" w14:textId="77777777" w:rsidR="00C17DE0" w:rsidRPr="00D67EF1" w:rsidRDefault="00D67EF1" w:rsidP="00C17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Huawei" w:date="2024-02-18T17:51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 xml:space="preserve">{ ID </w:t>
      </w:r>
      <w:r w:rsidRPr="00D67EF1">
        <w:rPr>
          <w:rFonts w:ascii="Courier New" w:eastAsia="DengXian" w:hAnsi="Courier New"/>
          <w:noProof/>
          <w:sz w:val="16"/>
          <w:lang w:eastAsia="ko-KR"/>
        </w:rPr>
        <w:t>id-ServCellInfoList</w:t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D67EF1">
        <w:rPr>
          <w:rFonts w:ascii="Courier New" w:eastAsia="DengXian" w:hAnsi="Courier New"/>
          <w:noProof/>
          <w:sz w:val="16"/>
          <w:lang w:eastAsia="ko-KR"/>
        </w:rPr>
        <w:t>ServCellInfoList</w:t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  <w:t>PRESENCE optional }</w:t>
      </w:r>
      <w:ins w:id="218" w:author="Huawei" w:date="2024-02-18T17:51:00Z">
        <w:r w:rsidR="00C17DE0" w:rsidRPr="00D67EF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790F5C51" w14:textId="7DDAB45C" w:rsidR="00D67EF1" w:rsidRPr="00D67EF1" w:rsidRDefault="00C17DE0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ins w:id="219" w:author="Huawei" w:date="2024-02-18T17:51:00Z">
        <w:r w:rsidRPr="00D67EF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 xml:space="preserve">{ ID </w:t>
        </w:r>
      </w:ins>
      <w:ins w:id="220" w:author="Huawei" w:date="2024-02-18T17:52:00Z">
        <w:r w:rsidRPr="00C17DE0">
          <w:rPr>
            <w:rFonts w:ascii="Courier New" w:eastAsia="DengXian" w:hAnsi="Courier New"/>
            <w:noProof/>
            <w:sz w:val="16"/>
            <w:lang w:eastAsia="ko-KR"/>
          </w:rPr>
          <w:t>id-SL-PHY-MAC-RLC-ConfigExt</w:t>
        </w:r>
      </w:ins>
      <w:ins w:id="221" w:author="Huawei" w:date="2024-02-18T17:51:00Z"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  <w:t xml:space="preserve">EXTENSION </w:t>
        </w:r>
      </w:ins>
      <w:bookmarkStart w:id="222" w:name="_GoBack"/>
      <w:ins w:id="223" w:author="Huawei" w:date="2024-02-18T17:52:00Z">
        <w:r w:rsidRPr="00D67EF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SL-PHY-MAC-RLC-Config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Ext</w:t>
        </w:r>
      </w:ins>
      <w:bookmarkEnd w:id="222"/>
      <w:ins w:id="224" w:author="Huawei" w:date="2024-02-18T17:51:00Z"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  <w:t>PRESENCE optional }</w:t>
        </w:r>
      </w:ins>
      <w:r w:rsidR="00D67EF1"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5579D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2F6AC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8A703F" w14:textId="77777777" w:rsidR="00D67EF1" w:rsidRDefault="00D67EF1" w:rsidP="004E73FC">
      <w:pPr>
        <w:spacing w:after="0"/>
        <w:rPr>
          <w:color w:val="FF0000"/>
        </w:rPr>
      </w:pPr>
    </w:p>
    <w:p w14:paraId="3E2F3443" w14:textId="77777777" w:rsidR="00A606D9" w:rsidRPr="00B278E7" w:rsidRDefault="00A606D9" w:rsidP="00A606D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----------------------------------------------------------------------------------------------------Next Change--------------------------------------------------------------------------------------------------</w:t>
      </w:r>
    </w:p>
    <w:p w14:paraId="4FC0E8F1" w14:textId="77777777" w:rsidR="00AB0A0F" w:rsidRDefault="00AB0A0F" w:rsidP="004E73FC">
      <w:pPr>
        <w:spacing w:after="0"/>
        <w:rPr>
          <w:color w:val="FF0000"/>
        </w:rPr>
      </w:pPr>
    </w:p>
    <w:p w14:paraId="6F15C259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B0A0F">
        <w:rPr>
          <w:rFonts w:ascii="Courier New" w:eastAsia="Times New Roman" w:hAnsi="Courier New"/>
          <w:snapToGrid w:val="0"/>
          <w:sz w:val="16"/>
          <w:lang w:eastAsia="ko-KR"/>
        </w:rPr>
        <w:t>-- S</w:t>
      </w:r>
    </w:p>
    <w:p w14:paraId="30CDC7FE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7E3842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0A0F">
        <w:rPr>
          <w:rFonts w:ascii="Courier New" w:hAnsi="Courier New"/>
          <w:noProof/>
          <w:snapToGrid w:val="0"/>
          <w:sz w:val="16"/>
          <w:lang w:eastAsia="ko-KR"/>
        </w:rPr>
        <w:t>SCell-FailedtoSetup-Item</w:t>
      </w:r>
      <w:r w:rsidRPr="00AB0A0F">
        <w:rPr>
          <w:rFonts w:ascii="Courier New" w:hAnsi="Courier New"/>
          <w:noProof/>
          <w:snapToGrid w:val="0"/>
          <w:sz w:val="16"/>
          <w:lang w:eastAsia="ko-KR"/>
        </w:rPr>
        <w:tab/>
        <w:t>::= SEQUENCE {</w:t>
      </w:r>
    </w:p>
    <w:p w14:paraId="424125C7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>sCell-ID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NRCGI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, </w:t>
      </w:r>
    </w:p>
    <w:p w14:paraId="5853090D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>cause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Cause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 ,</w:t>
      </w:r>
    </w:p>
    <w:p w14:paraId="048F15B0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SCell-FailedtoSetup-ItemExtIEs } }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03FABE0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5B166ED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1C64E92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27D35B7" w14:textId="77777777" w:rsidR="00AB0A0F" w:rsidRDefault="00AB0A0F" w:rsidP="00AB0A0F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3662663D" w14:textId="77777777" w:rsidR="00AB0A0F" w:rsidRDefault="00AB0A0F" w:rsidP="004E73FC">
      <w:pPr>
        <w:spacing w:after="0"/>
        <w:rPr>
          <w:color w:val="FF0000"/>
        </w:rPr>
      </w:pPr>
    </w:p>
    <w:p w14:paraId="2C226C97" w14:textId="77777777" w:rsid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" w:date="2024-02-18T17:54:00Z"/>
          <w:rFonts w:ascii="Courier New" w:eastAsia="Times New Roman" w:hAnsi="Courier New"/>
          <w:snapToGrid w:val="0"/>
          <w:sz w:val="16"/>
          <w:lang w:eastAsia="ko-KR"/>
        </w:rPr>
      </w:pPr>
      <w:r w:rsidRPr="00AB0A0F">
        <w:rPr>
          <w:rFonts w:ascii="Courier New" w:eastAsia="Times New Roman" w:hAnsi="Courier New"/>
          <w:snapToGrid w:val="0"/>
          <w:sz w:val="16"/>
          <w:lang w:eastAsia="ko-KR"/>
        </w:rPr>
        <w:t>SL-PHY-MAC-RLC-</w:t>
      </w:r>
      <w:proofErr w:type="gramStart"/>
      <w:r w:rsidRPr="00AB0A0F">
        <w:rPr>
          <w:rFonts w:ascii="Courier New" w:eastAsia="Times New Roman" w:hAnsi="Courier New"/>
          <w:snapToGrid w:val="0"/>
          <w:sz w:val="16"/>
          <w:lang w:eastAsia="ko-KR"/>
        </w:rPr>
        <w:t>Config ::=</w:t>
      </w:r>
      <w:proofErr w:type="gramEnd"/>
      <w:r w:rsidRPr="00AB0A0F">
        <w:rPr>
          <w:rFonts w:ascii="Courier New" w:eastAsia="Times New Roman" w:hAnsi="Courier New"/>
          <w:snapToGrid w:val="0"/>
          <w:sz w:val="16"/>
          <w:lang w:eastAsia="ko-KR"/>
        </w:rPr>
        <w:t xml:space="preserve"> OCTET STRING</w:t>
      </w:r>
    </w:p>
    <w:p w14:paraId="6082C7AF" w14:textId="77777777" w:rsid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" w:date="2024-02-18T17:54:00Z"/>
          <w:rFonts w:ascii="Courier New" w:eastAsia="Times New Roman" w:hAnsi="Courier New"/>
          <w:snapToGrid w:val="0"/>
          <w:sz w:val="16"/>
          <w:lang w:eastAsia="ko-KR"/>
        </w:rPr>
      </w:pPr>
    </w:p>
    <w:p w14:paraId="22156BE5" w14:textId="589880E0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227" w:author="Huawei" w:date="2024-02-18T17:54:00Z">
        <w:r w:rsidRPr="00AB0A0F">
          <w:rPr>
            <w:rFonts w:ascii="Courier New" w:eastAsia="Times New Roman" w:hAnsi="Courier New"/>
            <w:snapToGrid w:val="0"/>
            <w:sz w:val="16"/>
            <w:lang w:eastAsia="ko-KR"/>
          </w:rPr>
          <w:t>SL-PHY-MAC-RLC-</w:t>
        </w:r>
        <w:proofErr w:type="spellStart"/>
        <w:proofErr w:type="gramStart"/>
        <w:r w:rsidRPr="00AB0A0F">
          <w:rPr>
            <w:rFonts w:ascii="Courier New" w:eastAsia="Times New Roman" w:hAnsi="Courier New"/>
            <w:snapToGrid w:val="0"/>
            <w:sz w:val="16"/>
            <w:lang w:eastAsia="ko-KR"/>
          </w:rPr>
          <w:t>Config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Ext</w:t>
        </w:r>
        <w:proofErr w:type="spellEnd"/>
        <w:r w:rsidRPr="00AB0A0F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AB0A0F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OCTET STRING</w:t>
        </w:r>
      </w:ins>
    </w:p>
    <w:p w14:paraId="3FACA8E8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D8B421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0A0F">
        <w:rPr>
          <w:rFonts w:ascii="Courier New" w:eastAsia="Times New Roman" w:hAnsi="Courier New"/>
          <w:noProof/>
          <w:snapToGrid w:val="0"/>
          <w:sz w:val="16"/>
          <w:lang w:eastAsia="ko-KR"/>
        </w:rPr>
        <w:t>SL-RLC-ChannelToAddModList::= OCTET STRING</w:t>
      </w:r>
    </w:p>
    <w:p w14:paraId="5D834CC0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2437C5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0A0F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SL-</w:t>
      </w:r>
      <w:proofErr w:type="spellStart"/>
      <w:r w:rsidRPr="00AB0A0F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AB0A0F">
        <w:rPr>
          <w:rFonts w:ascii="Courier New" w:eastAsia="Times New Roman" w:hAnsi="Courier New"/>
          <w:noProof/>
          <w:snapToGrid w:val="0"/>
          <w:sz w:val="16"/>
          <w:lang w:eastAsia="ko-KR"/>
        </w:rPr>
        <w:t>-</w:t>
      </w:r>
      <w:proofErr w:type="gramStart"/>
      <w:r w:rsidRPr="00AB0A0F">
        <w:rPr>
          <w:rFonts w:ascii="Courier New" w:eastAsia="Times New Roman" w:hAnsi="Courier New"/>
          <w:noProof/>
          <w:snapToGrid w:val="0"/>
          <w:sz w:val="16"/>
          <w:lang w:eastAsia="ko-KR"/>
        </w:rPr>
        <w:t>Info</w:t>
      </w:r>
      <w:r w:rsidRPr="00AB0A0F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AB0A0F">
        <w:rPr>
          <w:rFonts w:ascii="Courier New" w:eastAsia="Times New Roman" w:hAnsi="Courier New"/>
          <w:snapToGrid w:val="0"/>
          <w:sz w:val="16"/>
          <w:lang w:eastAsia="ko-KR"/>
        </w:rPr>
        <w:t xml:space="preserve"> OCTET STRING</w:t>
      </w:r>
    </w:p>
    <w:p w14:paraId="77F8EFD3" w14:textId="77777777" w:rsidR="00AB0A0F" w:rsidRDefault="00AB0A0F" w:rsidP="004E73FC">
      <w:pPr>
        <w:spacing w:after="0"/>
        <w:rPr>
          <w:color w:val="FF0000"/>
        </w:rPr>
      </w:pPr>
    </w:p>
    <w:p w14:paraId="51C731D6" w14:textId="77777777" w:rsidR="00A606D9" w:rsidRPr="00B278E7" w:rsidRDefault="00A606D9" w:rsidP="00A606D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----------------------------------------------------------------------------------------------------Next Change--------------------------------------------------------------------------------------------------</w:t>
      </w:r>
    </w:p>
    <w:p w14:paraId="069935A4" w14:textId="77777777" w:rsidR="009D31E1" w:rsidRDefault="009D31E1" w:rsidP="004E73FC">
      <w:pPr>
        <w:spacing w:after="0"/>
        <w:rPr>
          <w:color w:val="FF0000"/>
        </w:rPr>
      </w:pPr>
    </w:p>
    <w:p w14:paraId="6F4A1762" w14:textId="77777777" w:rsidR="009D31E1" w:rsidRPr="009D31E1" w:rsidRDefault="009D31E1" w:rsidP="009D31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8" w:name="_Toc20956005"/>
      <w:bookmarkStart w:id="229" w:name="_Toc29893131"/>
      <w:bookmarkStart w:id="230" w:name="_Toc36557068"/>
      <w:bookmarkStart w:id="231" w:name="_Toc45832588"/>
      <w:bookmarkStart w:id="232" w:name="_Toc51763910"/>
      <w:bookmarkStart w:id="233" w:name="_Toc64449082"/>
      <w:bookmarkStart w:id="234" w:name="_Toc66289741"/>
      <w:bookmarkStart w:id="235" w:name="_Toc74154854"/>
      <w:bookmarkStart w:id="236" w:name="_Toc81383598"/>
      <w:bookmarkStart w:id="237" w:name="_Toc88658232"/>
      <w:bookmarkStart w:id="238" w:name="_Toc97911144"/>
      <w:bookmarkStart w:id="239" w:name="_Toc99038968"/>
      <w:bookmarkStart w:id="240" w:name="_Toc99731231"/>
      <w:bookmarkStart w:id="241" w:name="_Toc105511366"/>
      <w:bookmarkStart w:id="242" w:name="_Toc105927898"/>
      <w:bookmarkStart w:id="243" w:name="_Toc106110438"/>
      <w:bookmarkStart w:id="244" w:name="_Toc113835880"/>
      <w:bookmarkStart w:id="245" w:name="_Toc120124736"/>
      <w:bookmarkStart w:id="246" w:name="_Toc155981128"/>
      <w:r w:rsidRPr="009D31E1">
        <w:rPr>
          <w:rFonts w:ascii="Arial" w:eastAsia="Times New Roman" w:hAnsi="Arial"/>
          <w:sz w:val="28"/>
          <w:lang w:eastAsia="ko-KR"/>
        </w:rPr>
        <w:t>9.4.7</w:t>
      </w:r>
      <w:r w:rsidRPr="009D31E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87006E9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CC5D94F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D2E7C2C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5E80F8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38693E4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E47DF2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4C0B13E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5C429C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51741F28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EDC1C1E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2F9BE5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7C505E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1A241E7C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B24A18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0D16CC3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4639FF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2BDE94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069FD1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592DFCC6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4472EB1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D71251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E69B58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D31E1">
        <w:rPr>
          <w:rFonts w:ascii="Courier New" w:eastAsia="Times New Roman" w:hAnsi="Courier New"/>
          <w:sz w:val="16"/>
          <w:lang w:eastAsia="ko-KR"/>
        </w:rPr>
        <w:t>IMPORTS</w:t>
      </w:r>
    </w:p>
    <w:p w14:paraId="5BE26AB7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D31E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D31E1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9D31E1">
        <w:rPr>
          <w:rFonts w:ascii="Courier New" w:eastAsia="Times New Roman" w:hAnsi="Courier New"/>
          <w:sz w:val="16"/>
          <w:lang w:eastAsia="ko-KR"/>
        </w:rPr>
        <w:t>,</w:t>
      </w:r>
    </w:p>
    <w:p w14:paraId="1824CFF7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D31E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D31E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9D31E1">
        <w:rPr>
          <w:rFonts w:ascii="Courier New" w:eastAsia="Times New Roman" w:hAnsi="Courier New"/>
          <w:sz w:val="16"/>
          <w:lang w:eastAsia="ko-KR"/>
        </w:rPr>
        <w:t>-ID</w:t>
      </w:r>
    </w:p>
    <w:p w14:paraId="574AF645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D6901A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D31E1">
        <w:rPr>
          <w:rFonts w:ascii="Courier New" w:eastAsia="Times New Roman" w:hAnsi="Courier New"/>
          <w:sz w:val="16"/>
          <w:lang w:eastAsia="ko-KR"/>
        </w:rPr>
        <w:t>FROM F1AP-CommonDataTypes;</w:t>
      </w:r>
    </w:p>
    <w:p w14:paraId="4F6329E2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A38163" w14:textId="77777777" w:rsidR="009D31E1" w:rsidRDefault="009D31E1" w:rsidP="009D31E1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2A4AA76F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BE5823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>id-NR</w:t>
      </w:r>
      <w:r w:rsidRPr="009D31E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>RedCapUEIndication</w:t>
      </w:r>
      <w:r w:rsidRPr="009D31E1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zh-CN"/>
        </w:rPr>
        <w:t>783</w:t>
      </w:r>
    </w:p>
    <w:p w14:paraId="01482A7C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>id-ERedcap-Bcast-Information</w:t>
      </w:r>
      <w:r w:rsidRPr="009D31E1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zh-CN"/>
        </w:rPr>
        <w:t>784</w:t>
      </w:r>
    </w:p>
    <w:p w14:paraId="48927C83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>id-NRPaginglongeDRXInformationforRRCINACTIVE</w:t>
      </w:r>
      <w:r w:rsidRPr="009D31E1">
        <w:rPr>
          <w:rFonts w:ascii="Courier New" w:eastAsia="Times New Roman" w:hAnsi="Courier New"/>
          <w:noProof/>
          <w:sz w:val="16"/>
          <w:lang w:eastAsia="zh-CN"/>
        </w:rPr>
        <w:tab/>
      </w:r>
      <w:r w:rsidRPr="009D31E1">
        <w:rPr>
          <w:rFonts w:ascii="Courier New" w:eastAsia="Times New Roman" w:hAnsi="Courier New"/>
          <w:noProof/>
          <w:sz w:val="16"/>
          <w:lang w:eastAsia="zh-CN"/>
        </w:rPr>
        <w:tab/>
        <w:t>ProtocolIE-ID ::= 785</w:t>
      </w:r>
    </w:p>
    <w:p w14:paraId="7CD29DAF" w14:textId="189B368D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Huawei" w:date="2024-02-18T17:57:00Z"/>
          <w:rFonts w:ascii="Courier New" w:eastAsia="Times New Roman" w:hAnsi="Courier New"/>
          <w:snapToGrid w:val="0"/>
          <w:sz w:val="16"/>
          <w:lang w:eastAsia="ko-KR"/>
        </w:rPr>
      </w:pPr>
      <w:ins w:id="248" w:author="Huawei" w:date="2024-02-18T17:57:00Z">
        <w:r w:rsidRPr="009D31E1">
          <w:rPr>
            <w:rFonts w:ascii="Courier New" w:eastAsia="Times New Roman" w:hAnsi="Courier New"/>
            <w:snapToGrid w:val="0"/>
            <w:sz w:val="16"/>
            <w:lang w:eastAsia="ko-KR"/>
          </w:rPr>
          <w:t>id-SL-PHY-MAC-RLC-</w:t>
        </w:r>
        <w:proofErr w:type="spellStart"/>
        <w:r w:rsidRPr="009D31E1">
          <w:rPr>
            <w:rFonts w:ascii="Courier New" w:eastAsia="Times New Roman" w:hAnsi="Courier New"/>
            <w:snapToGrid w:val="0"/>
            <w:sz w:val="16"/>
            <w:lang w:eastAsia="ko-KR"/>
          </w:rPr>
          <w:t>Config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Ext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ID ::=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</w:ins>
      <w:ins w:id="249" w:author="Huawei" w:date="2024-02-18T14:54:00Z">
        <w:r w:rsidR="001926D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900 </w:t>
        </w:r>
      </w:ins>
      <w:ins w:id="250" w:author="Huawei" w:date="2024-02-18T14:55:00Z">
        <w:r w:rsidR="001926D0">
          <w:rPr>
            <w:rFonts w:ascii="Courier New" w:eastAsia="Times New Roman" w:hAnsi="Courier New"/>
            <w:snapToGrid w:val="0"/>
            <w:sz w:val="16"/>
            <w:lang w:eastAsia="ko-KR"/>
          </w:rPr>
          <w:t>–</w:t>
        </w:r>
      </w:ins>
      <w:ins w:id="251" w:author="Huawei" w:date="2024-02-18T14:54:00Z">
        <w:r w:rsidR="001926D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assign</w:t>
        </w:r>
      </w:ins>
      <w:ins w:id="252" w:author="Huawei" w:date="2024-02-18T14:55:00Z">
        <w:r w:rsidR="001926D0">
          <w:rPr>
            <w:rFonts w:ascii="Courier New" w:eastAsia="Times New Roman" w:hAnsi="Courier New"/>
            <w:snapToGrid w:val="0"/>
            <w:sz w:val="16"/>
            <w:lang w:eastAsia="ko-KR"/>
          </w:rPr>
          <w:t>ed by MCC</w:t>
        </w:r>
      </w:ins>
    </w:p>
    <w:p w14:paraId="36BF808A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B2EFFE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AADD683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7695BD26" w14:textId="15E797AF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583E53D9" w14:textId="77777777" w:rsidR="009D31E1" w:rsidRDefault="009D31E1" w:rsidP="004E73FC">
      <w:pPr>
        <w:spacing w:after="0"/>
        <w:rPr>
          <w:color w:val="FF0000"/>
        </w:rPr>
      </w:pPr>
    </w:p>
    <w:p w14:paraId="68C9CD36" w14:textId="30FC7D1D" w:rsidR="001E41F3" w:rsidRPr="00A606D9" w:rsidRDefault="00A606D9" w:rsidP="00A606D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----------------------------------------------------------------------------------------------------End of Change------------------------------------------------------------------------------------------------</w:t>
      </w:r>
    </w:p>
    <w:sectPr w:rsidR="001E41F3" w:rsidRPr="00A606D9" w:rsidSect="00D67E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4412E" w14:textId="77777777" w:rsidR="00533429" w:rsidRDefault="00533429">
      <w:r>
        <w:separator/>
      </w:r>
    </w:p>
  </w:endnote>
  <w:endnote w:type="continuationSeparator" w:id="0">
    <w:p w14:paraId="164ABE7A" w14:textId="77777777" w:rsidR="00533429" w:rsidRDefault="0053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6F7F3" w14:textId="77777777" w:rsidR="00533429" w:rsidRDefault="00533429">
      <w:r>
        <w:separator/>
      </w:r>
    </w:p>
  </w:footnote>
  <w:footnote w:type="continuationSeparator" w:id="0">
    <w:p w14:paraId="7FCBB772" w14:textId="77777777" w:rsidR="00533429" w:rsidRDefault="00533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3CA6" w:rsidRDefault="00A13C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3CA6" w:rsidRDefault="00A13C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3CA6" w:rsidRDefault="00A13C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3CA6" w:rsidRDefault="00A13C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95FC8"/>
    <w:multiLevelType w:val="hybridMultilevel"/>
    <w:tmpl w:val="8EBE9E40"/>
    <w:lvl w:ilvl="0" w:tplc="830264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E60BAF"/>
    <w:multiLevelType w:val="hybridMultilevel"/>
    <w:tmpl w:val="944CAC3E"/>
    <w:lvl w:ilvl="0" w:tplc="ED2AE2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D044BF7"/>
    <w:multiLevelType w:val="hybridMultilevel"/>
    <w:tmpl w:val="AE7C5DA8"/>
    <w:lvl w:ilvl="0" w:tplc="B6F0A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381"/>
    <w:rsid w:val="00022E4A"/>
    <w:rsid w:val="000262EE"/>
    <w:rsid w:val="00063761"/>
    <w:rsid w:val="00073B45"/>
    <w:rsid w:val="00081726"/>
    <w:rsid w:val="000834CD"/>
    <w:rsid w:val="000A6394"/>
    <w:rsid w:val="000B7FED"/>
    <w:rsid w:val="000C038A"/>
    <w:rsid w:val="000C6598"/>
    <w:rsid w:val="000D44B3"/>
    <w:rsid w:val="00145D43"/>
    <w:rsid w:val="0014689B"/>
    <w:rsid w:val="001926D0"/>
    <w:rsid w:val="00192C46"/>
    <w:rsid w:val="001A08B3"/>
    <w:rsid w:val="001A7B60"/>
    <w:rsid w:val="001B52F0"/>
    <w:rsid w:val="001B7A65"/>
    <w:rsid w:val="001D1480"/>
    <w:rsid w:val="001E41F3"/>
    <w:rsid w:val="00201423"/>
    <w:rsid w:val="0026004D"/>
    <w:rsid w:val="002640DD"/>
    <w:rsid w:val="00266F48"/>
    <w:rsid w:val="00275D12"/>
    <w:rsid w:val="00284FEB"/>
    <w:rsid w:val="002860C4"/>
    <w:rsid w:val="002A6614"/>
    <w:rsid w:val="002B5741"/>
    <w:rsid w:val="002E472E"/>
    <w:rsid w:val="00305409"/>
    <w:rsid w:val="003609EF"/>
    <w:rsid w:val="0036231A"/>
    <w:rsid w:val="00364D60"/>
    <w:rsid w:val="00374DD4"/>
    <w:rsid w:val="003C14C9"/>
    <w:rsid w:val="003C3C18"/>
    <w:rsid w:val="003E1A36"/>
    <w:rsid w:val="00410371"/>
    <w:rsid w:val="004242F1"/>
    <w:rsid w:val="004B75B7"/>
    <w:rsid w:val="004E73FC"/>
    <w:rsid w:val="005141D9"/>
    <w:rsid w:val="0051580D"/>
    <w:rsid w:val="00533429"/>
    <w:rsid w:val="00547111"/>
    <w:rsid w:val="00592D74"/>
    <w:rsid w:val="005E2C44"/>
    <w:rsid w:val="00601B1D"/>
    <w:rsid w:val="00621188"/>
    <w:rsid w:val="006257ED"/>
    <w:rsid w:val="00642D33"/>
    <w:rsid w:val="00653DE4"/>
    <w:rsid w:val="00665C47"/>
    <w:rsid w:val="00695808"/>
    <w:rsid w:val="006B46FB"/>
    <w:rsid w:val="006E21FB"/>
    <w:rsid w:val="006F2000"/>
    <w:rsid w:val="00706C32"/>
    <w:rsid w:val="00747E44"/>
    <w:rsid w:val="0076625C"/>
    <w:rsid w:val="00777B52"/>
    <w:rsid w:val="00792342"/>
    <w:rsid w:val="007977A8"/>
    <w:rsid w:val="007B512A"/>
    <w:rsid w:val="007C2097"/>
    <w:rsid w:val="007D6A07"/>
    <w:rsid w:val="007F7259"/>
    <w:rsid w:val="008040A8"/>
    <w:rsid w:val="008279FA"/>
    <w:rsid w:val="0083088A"/>
    <w:rsid w:val="0085435C"/>
    <w:rsid w:val="008626E7"/>
    <w:rsid w:val="008653BE"/>
    <w:rsid w:val="00870EE7"/>
    <w:rsid w:val="008863B9"/>
    <w:rsid w:val="00893216"/>
    <w:rsid w:val="008A45A6"/>
    <w:rsid w:val="008D3CCC"/>
    <w:rsid w:val="008F3789"/>
    <w:rsid w:val="008F686C"/>
    <w:rsid w:val="009148DE"/>
    <w:rsid w:val="00941E30"/>
    <w:rsid w:val="00975A4D"/>
    <w:rsid w:val="00977574"/>
    <w:rsid w:val="009777D9"/>
    <w:rsid w:val="0098555F"/>
    <w:rsid w:val="00991B88"/>
    <w:rsid w:val="009A5753"/>
    <w:rsid w:val="009A579D"/>
    <w:rsid w:val="009C30E1"/>
    <w:rsid w:val="009D31E1"/>
    <w:rsid w:val="009E3297"/>
    <w:rsid w:val="009F734F"/>
    <w:rsid w:val="00A13CA6"/>
    <w:rsid w:val="00A235FE"/>
    <w:rsid w:val="00A23712"/>
    <w:rsid w:val="00A246B6"/>
    <w:rsid w:val="00A42DAF"/>
    <w:rsid w:val="00A43B8F"/>
    <w:rsid w:val="00A47E70"/>
    <w:rsid w:val="00A50CF0"/>
    <w:rsid w:val="00A606D9"/>
    <w:rsid w:val="00A7671C"/>
    <w:rsid w:val="00A87E37"/>
    <w:rsid w:val="00AA2B16"/>
    <w:rsid w:val="00AA2CBC"/>
    <w:rsid w:val="00AB0A0F"/>
    <w:rsid w:val="00AC5820"/>
    <w:rsid w:val="00AD1CD8"/>
    <w:rsid w:val="00AF65E1"/>
    <w:rsid w:val="00B02E89"/>
    <w:rsid w:val="00B258BB"/>
    <w:rsid w:val="00B278E7"/>
    <w:rsid w:val="00B67B97"/>
    <w:rsid w:val="00B968C8"/>
    <w:rsid w:val="00BA3EC5"/>
    <w:rsid w:val="00BA51D9"/>
    <w:rsid w:val="00BB5DFC"/>
    <w:rsid w:val="00BD279D"/>
    <w:rsid w:val="00BD6BB8"/>
    <w:rsid w:val="00C17DE0"/>
    <w:rsid w:val="00C25BA6"/>
    <w:rsid w:val="00C66BA2"/>
    <w:rsid w:val="00C870F6"/>
    <w:rsid w:val="00C95985"/>
    <w:rsid w:val="00CB34B1"/>
    <w:rsid w:val="00CC5026"/>
    <w:rsid w:val="00CC68D0"/>
    <w:rsid w:val="00D007A1"/>
    <w:rsid w:val="00D03F9A"/>
    <w:rsid w:val="00D06D51"/>
    <w:rsid w:val="00D24991"/>
    <w:rsid w:val="00D50255"/>
    <w:rsid w:val="00D569FE"/>
    <w:rsid w:val="00D60A5C"/>
    <w:rsid w:val="00D66520"/>
    <w:rsid w:val="00D667C0"/>
    <w:rsid w:val="00D67EF1"/>
    <w:rsid w:val="00D84AE9"/>
    <w:rsid w:val="00DB6842"/>
    <w:rsid w:val="00DE34CF"/>
    <w:rsid w:val="00E13F3D"/>
    <w:rsid w:val="00E34898"/>
    <w:rsid w:val="00E66EF3"/>
    <w:rsid w:val="00E7183E"/>
    <w:rsid w:val="00E85EBD"/>
    <w:rsid w:val="00EA2E9B"/>
    <w:rsid w:val="00EB09B7"/>
    <w:rsid w:val="00EE5936"/>
    <w:rsid w:val="00EE7D7C"/>
    <w:rsid w:val="00F22113"/>
    <w:rsid w:val="00F25D98"/>
    <w:rsid w:val="00F300FB"/>
    <w:rsid w:val="00F918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FE3E-9A40-4798-BA28-941BF09E6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10</Pages>
  <Words>2660</Words>
  <Characters>15168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2024-02-18T14:05:00Z</dcterms:created>
  <dcterms:modified xsi:type="dcterms:W3CDTF">2024-02-19T12:32:00Z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(3)f2Lvn7HmVAKur3SqlsHW/pAKLkHfVvbxpxJ+3la/t88s3X3Qi9ZzfqdEoSIRJMWMDZJoJrYW
CJGAK8Yr/WC0NY3SZJt0+R73x62bDLm2lota9KxA9QCCSWc1ZuVO5OjHGADM3H0Hq1NiRUPI
vxPgoK0SnNmPN+gX2RPfRLW2D6R1gzK7QExMeB0rkMponGk8uJFYDAVxdzhq9g3cS55y/avY
IaJQKCyMpT2/CqjZHj</vt:lpwstr>
  </property>
  <property fmtid="{D5CDD505-2E9C-101B-9397-08002B2CF9AE}" pid="22" name="_2015_ms_pID_7253431">
    <vt:lpwstr>XGWJu+M1X3W3eG6dIMo9MC6VYZiVGKGRMCWiNYYhneNyn1U/JTK4wa
AMTHsryMM6ANk1xZP/xFu5E6TdpSyCx/hrPwpwIZ4JCXPplMF/nHOTaQfPXRgdxLepXirsWP
rJmApo7gkIeEUML6ma2CyY8wml5CBdTRamj71UZTdPkk9GSynTTSN7ApYWc/TMcNsBCMsYLR
/7QVrGCupy2LARTPr6410TrlkO1+zPahhbf+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1708323294</vt:lpwstr>
  </property>
</Properties>
</file>